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682CDE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9047E" w:rsidRPr="0019047E">
        <w:rPr>
          <w:rFonts w:ascii="Arial" w:eastAsia="SimSun" w:hAnsi="Arial"/>
          <w:b/>
          <w:bCs/>
          <w:sz w:val="24"/>
          <w:lang w:eastAsia="ja-JP"/>
        </w:rPr>
        <w:t>R4-22</w:t>
      </w:r>
      <w:r w:rsidR="0015175D">
        <w:rPr>
          <w:rFonts w:ascii="Arial" w:eastAsia="SimSun" w:hAnsi="Arial"/>
          <w:b/>
          <w:bCs/>
          <w:sz w:val="24"/>
          <w:lang w:eastAsia="ja-JP"/>
        </w:rPr>
        <w:t>10386</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487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40BC2"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F2CB9">
              <w:t>7</w:t>
            </w:r>
            <w:r w:rsidR="00736DD7">
              <w:t>7</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7958"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F2CB9">
              <w:t>7</w:t>
            </w:r>
            <w:r w:rsidR="00736DD7">
              <w:t>7</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4296E" w14:textId="77777777" w:rsidR="001E41F3" w:rsidRDefault="00B164B1">
            <w:pPr>
              <w:pStyle w:val="CRCoverPage"/>
              <w:spacing w:after="0"/>
              <w:ind w:left="100"/>
              <w:rPr>
                <w:noProof/>
              </w:rPr>
            </w:pPr>
            <w:r>
              <w:rPr>
                <w:noProof/>
              </w:rPr>
              <w:t>Relevant table updated</w:t>
            </w:r>
          </w:p>
          <w:p w14:paraId="31C656EC" w14:textId="72890943" w:rsidR="00864873" w:rsidRDefault="00864873">
            <w:pPr>
              <w:pStyle w:val="CRCoverPage"/>
              <w:spacing w:after="0"/>
              <w:ind w:left="100"/>
              <w:rPr>
                <w:noProof/>
              </w:rPr>
            </w:pPr>
            <w:r w:rsidRPr="00864873">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0E1C9" w:rsidR="001E41F3" w:rsidRDefault="004C5401" w:rsidP="000B0AFD">
            <w:pPr>
              <w:pStyle w:val="CRCoverPage"/>
              <w:spacing w:after="0"/>
              <w:rPr>
                <w:noProof/>
              </w:rPr>
            </w:pPr>
            <w:r>
              <w:t xml:space="preserve">  </w:t>
            </w:r>
            <w:r w:rsidR="00F84A37" w:rsidRPr="0088030F">
              <w:t>CA_</w:t>
            </w:r>
            <w:r w:rsidR="00F84A37">
              <w:t>n25-n</w:t>
            </w:r>
            <w:r w:rsidR="00CF2CB9">
              <w:t>7</w:t>
            </w:r>
            <w:r w:rsidR="00736DD7">
              <w:t>7</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CF2CB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656FD1" w14:paraId="55E85BF4"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nil"/>
              <w:left w:val="nil"/>
              <w:bottom w:val="nil"/>
              <w:right w:val="nil"/>
            </w:tcBorders>
            <w:shd w:val="clear" w:color="auto" w:fill="auto"/>
            <w:vAlign w:val="center"/>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D90E32" w:rsidRDefault="00D90E32" w:rsidP="00D90E32">
            <w:pPr>
              <w:pStyle w:val="TAC"/>
              <w:overflowPunct w:val="0"/>
              <w:autoSpaceDE w:val="0"/>
              <w:autoSpaceDN w:val="0"/>
              <w:adjustRightInd w:val="0"/>
              <w:rPr>
                <w:rFonts w:eastAsia="Yu Mincho"/>
              </w:rPr>
            </w:pPr>
          </w:p>
        </w:tc>
      </w:tr>
      <w:tr w:rsidR="008B5F6A" w14:paraId="11CF0A0E"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nil"/>
              <w:left w:val="nil"/>
              <w:bottom w:val="nil"/>
              <w:right w:val="nil"/>
            </w:tcBorders>
            <w:shd w:val="clear" w:color="auto" w:fill="auto"/>
            <w:vAlign w:val="center"/>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656FD1" w:rsidRDefault="00656FD1" w:rsidP="00656FD1">
            <w:pPr>
              <w:pStyle w:val="TAC"/>
              <w:overflowPunct w:val="0"/>
              <w:autoSpaceDE w:val="0"/>
              <w:autoSpaceDN w:val="0"/>
              <w:adjustRightInd w:val="0"/>
              <w:rPr>
                <w:rFonts w:eastAsia="Yu Mincho"/>
              </w:rPr>
            </w:pPr>
          </w:p>
        </w:tc>
      </w:tr>
      <w:tr w:rsidR="00CF5040" w14:paraId="2116510F"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nil"/>
              <w:left w:val="nil"/>
              <w:bottom w:val="nil"/>
              <w:right w:val="nil"/>
            </w:tcBorders>
            <w:shd w:val="clear" w:color="auto" w:fill="auto"/>
            <w:vAlign w:val="center"/>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nil"/>
              <w:right w:val="single" w:sz="4" w:space="0" w:color="auto"/>
            </w:tcBorders>
            <w:vAlign w:val="center"/>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DC90" w14:textId="77777777" w:rsidR="008B5F6A" w:rsidRDefault="008B5F6A" w:rsidP="008B5F6A">
            <w:pPr>
              <w:pStyle w:val="TAC"/>
              <w:overflowPunct w:val="0"/>
              <w:autoSpaceDE w:val="0"/>
              <w:autoSpaceDN w:val="0"/>
              <w:adjustRightInd w:val="0"/>
              <w:rPr>
                <w:szCs w:val="18"/>
                <w:lang w:eastAsia="zh-CN"/>
              </w:rPr>
            </w:pPr>
          </w:p>
        </w:tc>
      </w:tr>
      <w:tr w:rsidR="00CF2CB9" w14:paraId="767D1591"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2CB9" w14:paraId="77A235D2" w14:textId="77777777" w:rsidTr="00736DD7">
        <w:trPr>
          <w:trHeight w:val="187"/>
        </w:trPr>
        <w:tc>
          <w:tcPr>
            <w:tcW w:w="1983" w:type="dxa"/>
            <w:tcBorders>
              <w:top w:val="single" w:sz="4" w:space="0" w:color="auto"/>
              <w:left w:val="single" w:sz="4" w:space="0" w:color="auto"/>
              <w:bottom w:val="nil"/>
              <w:right w:val="nil"/>
            </w:tcBorders>
            <w:shd w:val="clear" w:color="auto" w:fill="auto"/>
            <w:vAlign w:val="center"/>
          </w:tcPr>
          <w:p w14:paraId="7C284A3E"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nil"/>
              <w:left w:val="nil"/>
              <w:bottom w:val="nil"/>
              <w:right w:val="nil"/>
            </w:tcBorders>
            <w:shd w:val="clear" w:color="auto" w:fill="auto"/>
            <w:vAlign w:val="center"/>
          </w:tcPr>
          <w:p w14:paraId="30B52EFA"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nil"/>
              <w:bottom w:val="single" w:sz="4" w:space="0" w:color="auto"/>
              <w:right w:val="single" w:sz="4" w:space="0" w:color="auto"/>
            </w:tcBorders>
            <w:vAlign w:val="center"/>
          </w:tcPr>
          <w:p w14:paraId="31D7E970" w14:textId="77777777" w:rsidR="00CF2CB9" w:rsidRDefault="00CF2CB9" w:rsidP="00CF2CB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0</w:t>
            </w:r>
          </w:p>
        </w:tc>
      </w:tr>
      <w:tr w:rsidR="00CF2CB9" w14:paraId="17584328"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CF2CB9" w:rsidRDefault="00CF2CB9" w:rsidP="00CF2CB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CF2CB9" w:rsidRDefault="00CF2CB9" w:rsidP="00CF2CB9">
            <w:pPr>
              <w:pStyle w:val="TAC"/>
              <w:overflowPunct w:val="0"/>
              <w:autoSpaceDE w:val="0"/>
              <w:autoSpaceDN w:val="0"/>
              <w:adjustRightInd w:val="0"/>
              <w:rPr>
                <w:szCs w:val="18"/>
                <w:lang w:val="en-US" w:eastAsia="zh-CN"/>
              </w:rPr>
            </w:pPr>
          </w:p>
        </w:tc>
      </w:tr>
      <w:tr w:rsidR="00CF2CB9" w14:paraId="6045D78F"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CF2CB9" w:rsidRDefault="00CF2CB9" w:rsidP="00CF2CB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17D2CED8"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CF2CB9" w:rsidRDefault="00CF2CB9" w:rsidP="00CF2CB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CF2CB9" w:rsidRDefault="00CF2CB9" w:rsidP="00CF2CB9">
            <w:pPr>
              <w:pStyle w:val="TAC"/>
              <w:overflowPunct w:val="0"/>
              <w:autoSpaceDE w:val="0"/>
              <w:autoSpaceDN w:val="0"/>
              <w:adjustRightInd w:val="0"/>
              <w:rPr>
                <w:szCs w:val="18"/>
                <w:lang w:val="en-US" w:eastAsia="zh-CN"/>
              </w:rPr>
            </w:pPr>
          </w:p>
        </w:tc>
      </w:tr>
      <w:tr w:rsidR="00CF2CB9" w14:paraId="16F45B5D"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CF2CB9" w:rsidRDefault="00CF2CB9" w:rsidP="00CF2CB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CF2CB9" w:rsidRDefault="00CF2CB9" w:rsidP="00CF2CB9">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CF2CB9" w:rsidRDefault="00CF2CB9" w:rsidP="00CF2CB9">
            <w:pPr>
              <w:pStyle w:val="TAC"/>
              <w:overflowPunct w:val="0"/>
              <w:autoSpaceDE w:val="0"/>
              <w:autoSpaceDN w:val="0"/>
              <w:adjustRightInd w:val="0"/>
              <w:rPr>
                <w:rFonts w:eastAsia="Yu Mincho"/>
                <w:szCs w:val="18"/>
              </w:rPr>
            </w:pPr>
            <w:r>
              <w:rPr>
                <w:rFonts w:hint="eastAsia"/>
                <w:szCs w:val="18"/>
                <w:lang w:val="en-US" w:eastAsia="zh-CN"/>
              </w:rPr>
              <w:t>0</w:t>
            </w:r>
          </w:p>
        </w:tc>
      </w:tr>
      <w:tr w:rsidR="00CF2CB9" w14:paraId="743C56C1"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CF2CB9" w:rsidRDefault="00CF2CB9" w:rsidP="00CF2CB9">
            <w:pPr>
              <w:pStyle w:val="TAC"/>
              <w:overflowPunct w:val="0"/>
              <w:autoSpaceDE w:val="0"/>
              <w:autoSpaceDN w:val="0"/>
              <w:adjustRightInd w:val="0"/>
              <w:rPr>
                <w:rFonts w:eastAsia="Yu Mincho"/>
                <w:szCs w:val="18"/>
              </w:rPr>
            </w:pPr>
          </w:p>
        </w:tc>
      </w:tr>
      <w:tr w:rsidR="00CF2CB9" w14:paraId="7C913E23"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CF2CB9" w:rsidRDefault="00CF2CB9" w:rsidP="00CF2CB9">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1</w:t>
            </w:r>
          </w:p>
        </w:tc>
      </w:tr>
      <w:tr w:rsidR="00736DD7" w14:paraId="74E91496"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CF2CB9" w:rsidRDefault="00CF2CB9" w:rsidP="00CF2CB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CF2CB9" w:rsidRDefault="00CF2CB9" w:rsidP="00CF2CB9">
            <w:pPr>
              <w:pStyle w:val="TAC"/>
              <w:overflowPunct w:val="0"/>
              <w:autoSpaceDE w:val="0"/>
              <w:autoSpaceDN w:val="0"/>
              <w:adjustRightInd w:val="0"/>
              <w:rPr>
                <w:lang w:val="en-US" w:eastAsia="zh-CN"/>
              </w:rPr>
            </w:pPr>
          </w:p>
        </w:tc>
      </w:tr>
      <w:tr w:rsidR="001C1FE6" w14:paraId="7634BB1B" w14:textId="77777777" w:rsidTr="00736DD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CF2CB9" w:rsidRDefault="00CF2CB9" w:rsidP="00CF2CB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CF2CB9" w:rsidRDefault="00CF2CB9" w:rsidP="00CF2CB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CF2CB9" w:rsidRDefault="00CF2CB9" w:rsidP="00CF2CB9">
            <w:pPr>
              <w:pStyle w:val="TAC"/>
              <w:overflowPunct w:val="0"/>
              <w:autoSpaceDE w:val="0"/>
              <w:autoSpaceDN w:val="0"/>
              <w:adjustRightInd w:val="0"/>
              <w:rPr>
                <w:lang w:val="en-US" w:eastAsia="zh-CN"/>
              </w:rPr>
            </w:pPr>
            <w:r>
              <w:rPr>
                <w:rFonts w:hint="eastAsia"/>
                <w:lang w:val="en-US" w:eastAsia="zh-CN"/>
              </w:rPr>
              <w:t>0</w:t>
            </w:r>
          </w:p>
        </w:tc>
      </w:tr>
      <w:tr w:rsidR="00736DD7" w14:paraId="4CE6DF21" w14:textId="77777777" w:rsidTr="00736DD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CF2CB9" w:rsidRDefault="00CF2CB9" w:rsidP="00CF2CB9">
            <w:pPr>
              <w:pStyle w:val="TAC"/>
              <w:overflowPunct w:val="0"/>
              <w:autoSpaceDE w:val="0"/>
              <w:autoSpaceDN w:val="0"/>
              <w:adjustRightInd w:val="0"/>
              <w:rPr>
                <w:lang w:val="en-US" w:eastAsia="zh-CN"/>
              </w:rPr>
            </w:pPr>
          </w:p>
        </w:tc>
      </w:tr>
      <w:tr w:rsidR="00367BAD" w14:paraId="008EADDD" w14:textId="77777777" w:rsidTr="00736DD7">
        <w:trPr>
          <w:trHeight w:val="187"/>
        </w:trPr>
        <w:tc>
          <w:tcPr>
            <w:tcW w:w="1983" w:type="dxa"/>
            <w:tcBorders>
              <w:top w:val="single" w:sz="4" w:space="0" w:color="auto"/>
              <w:left w:val="single" w:sz="4" w:space="0" w:color="auto"/>
              <w:bottom w:val="nil"/>
              <w:right w:val="nil"/>
            </w:tcBorders>
            <w:shd w:val="clear" w:color="auto" w:fill="auto"/>
            <w:vAlign w:val="center"/>
          </w:tcPr>
          <w:p w14:paraId="500ACD8E" w14:textId="77777777" w:rsidR="001C1FE6" w:rsidRDefault="001C1FE6" w:rsidP="001C1FE6">
            <w:pPr>
              <w:pStyle w:val="TAC"/>
              <w:overflowPunct w:val="0"/>
              <w:autoSpaceDE w:val="0"/>
              <w:autoSpaceDN w:val="0"/>
              <w:adjustRightInd w:val="0"/>
              <w:rPr>
                <w:szCs w:val="18"/>
                <w:lang w:eastAsia="zh-CN"/>
              </w:rPr>
            </w:pPr>
            <w:r>
              <w:t>CA_n25(2A)-n71(2A)</w:t>
            </w:r>
          </w:p>
        </w:tc>
        <w:tc>
          <w:tcPr>
            <w:tcW w:w="1690" w:type="dxa"/>
            <w:tcBorders>
              <w:top w:val="nil"/>
              <w:left w:val="nil"/>
              <w:bottom w:val="nil"/>
              <w:right w:val="nil"/>
            </w:tcBorders>
            <w:shd w:val="clear" w:color="auto" w:fill="auto"/>
            <w:vAlign w:val="center"/>
          </w:tcPr>
          <w:p w14:paraId="497C8EE3" w14:textId="77777777" w:rsidR="001C1FE6" w:rsidRDefault="001C1FE6" w:rsidP="001C1FE6">
            <w:pPr>
              <w:pStyle w:val="TAC"/>
              <w:overflowPunct w:val="0"/>
              <w:autoSpaceDE w:val="0"/>
              <w:autoSpaceDN w:val="0"/>
              <w:adjustRightInd w:val="0"/>
              <w:rPr>
                <w:szCs w:val="18"/>
                <w:lang w:val="en-US"/>
              </w:rPr>
            </w:pPr>
            <w:r>
              <w:t>CA_n25A-n71A</w:t>
            </w:r>
          </w:p>
        </w:tc>
        <w:tc>
          <w:tcPr>
            <w:tcW w:w="730" w:type="dxa"/>
            <w:tcBorders>
              <w:left w:val="nil"/>
              <w:bottom w:val="single" w:sz="4" w:space="0" w:color="auto"/>
              <w:right w:val="single" w:sz="4" w:space="0" w:color="auto"/>
            </w:tcBorders>
            <w:vAlign w:val="center"/>
          </w:tcPr>
          <w:p w14:paraId="4A826D2F"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1C1FE6" w:rsidRDefault="001C1FE6" w:rsidP="001C1FE6">
            <w:pPr>
              <w:pStyle w:val="TAC"/>
              <w:overflowPunct w:val="0"/>
              <w:autoSpaceDE w:val="0"/>
              <w:autoSpaceDN w:val="0"/>
              <w:adjustRightInd w:val="0"/>
              <w:rPr>
                <w:lang w:val="en-US" w:eastAsia="zh-CN"/>
              </w:rPr>
            </w:pPr>
            <w:r>
              <w:rPr>
                <w:rFonts w:hint="eastAsia"/>
                <w:lang w:val="en-US" w:eastAsia="zh-CN"/>
              </w:rPr>
              <w:t>0</w:t>
            </w:r>
          </w:p>
        </w:tc>
      </w:tr>
      <w:tr w:rsidR="00367BAD" w14:paraId="4D5D1D07" w14:textId="77777777" w:rsidTr="00736DD7">
        <w:trPr>
          <w:trHeight w:val="187"/>
        </w:trPr>
        <w:tc>
          <w:tcPr>
            <w:tcW w:w="1983" w:type="dxa"/>
            <w:tcBorders>
              <w:top w:val="nil"/>
              <w:left w:val="single" w:sz="4" w:space="0" w:color="auto"/>
              <w:bottom w:val="nil"/>
              <w:right w:val="nil"/>
            </w:tcBorders>
            <w:shd w:val="clear" w:color="auto" w:fill="auto"/>
            <w:vAlign w:val="center"/>
          </w:tcPr>
          <w:p w14:paraId="7CB0B852" w14:textId="77777777" w:rsidR="001C1FE6" w:rsidRDefault="001C1FE6" w:rsidP="001C1FE6">
            <w:pPr>
              <w:pStyle w:val="TAC"/>
              <w:overflowPunct w:val="0"/>
              <w:autoSpaceDE w:val="0"/>
              <w:autoSpaceDN w:val="0"/>
              <w:adjustRightInd w:val="0"/>
              <w:rPr>
                <w:szCs w:val="18"/>
                <w:lang w:eastAsia="zh-CN"/>
              </w:rPr>
            </w:pPr>
          </w:p>
        </w:tc>
        <w:tc>
          <w:tcPr>
            <w:tcW w:w="1690" w:type="dxa"/>
            <w:tcBorders>
              <w:top w:val="nil"/>
              <w:left w:val="nil"/>
              <w:bottom w:val="single" w:sz="4" w:space="0" w:color="auto"/>
              <w:right w:val="nil"/>
            </w:tcBorders>
            <w:shd w:val="clear" w:color="auto" w:fill="auto"/>
            <w:vAlign w:val="center"/>
          </w:tcPr>
          <w:p w14:paraId="229C151B" w14:textId="77777777" w:rsidR="001C1FE6" w:rsidRDefault="001C1FE6" w:rsidP="001C1FE6">
            <w:pPr>
              <w:pStyle w:val="TAC"/>
              <w:overflowPunct w:val="0"/>
              <w:autoSpaceDE w:val="0"/>
              <w:autoSpaceDN w:val="0"/>
              <w:adjustRightInd w:val="0"/>
              <w:rPr>
                <w:szCs w:val="18"/>
                <w:lang w:val="en-US"/>
              </w:rPr>
            </w:pPr>
          </w:p>
        </w:tc>
        <w:tc>
          <w:tcPr>
            <w:tcW w:w="730" w:type="dxa"/>
            <w:tcBorders>
              <w:left w:val="nil"/>
              <w:bottom w:val="single" w:sz="4" w:space="0" w:color="auto"/>
              <w:right w:val="single" w:sz="4" w:space="0" w:color="auto"/>
            </w:tcBorders>
            <w:vAlign w:val="center"/>
          </w:tcPr>
          <w:p w14:paraId="58E280CD"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1C1FE6" w:rsidRDefault="001C1FE6" w:rsidP="001C1FE6">
            <w:pPr>
              <w:pStyle w:val="TAC"/>
              <w:overflowPunct w:val="0"/>
              <w:autoSpaceDE w:val="0"/>
              <w:autoSpaceDN w:val="0"/>
              <w:adjustRightInd w:val="0"/>
              <w:rPr>
                <w:lang w:val="en-US" w:eastAsia="zh-CN"/>
              </w:rPr>
            </w:pPr>
          </w:p>
        </w:tc>
      </w:tr>
      <w:tr w:rsidR="00367BAD" w14:paraId="7422DC75" w14:textId="77777777" w:rsidTr="00736DD7">
        <w:trPr>
          <w:trHeight w:val="187"/>
        </w:trPr>
        <w:tc>
          <w:tcPr>
            <w:tcW w:w="1983" w:type="dxa"/>
            <w:tcBorders>
              <w:top w:val="nil"/>
              <w:left w:val="single" w:sz="4" w:space="0" w:color="auto"/>
              <w:bottom w:val="nil"/>
              <w:right w:val="single" w:sz="4" w:space="0" w:color="auto"/>
            </w:tcBorders>
            <w:shd w:val="clear" w:color="auto" w:fill="auto"/>
            <w:vAlign w:val="center"/>
          </w:tcPr>
          <w:p w14:paraId="082F6798" w14:textId="77777777" w:rsidR="00367BAD" w:rsidRDefault="00367BAD" w:rsidP="00367BA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367BAD" w:rsidRDefault="00367BAD" w:rsidP="00367BA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736DD7" w14:paraId="0773BFEB"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87078C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55A0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4CECB21D"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2F79D302"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A0D0B6" w14:textId="77777777" w:rsidR="00367BAD" w:rsidRDefault="00367BAD" w:rsidP="00367BAD">
            <w:pPr>
              <w:pStyle w:val="TAC"/>
              <w:overflowPunct w:val="0"/>
              <w:autoSpaceDE w:val="0"/>
              <w:autoSpaceDN w:val="0"/>
              <w:adjustRightInd w:val="0"/>
              <w:rPr>
                <w:lang w:val="en-US" w:eastAsia="zh-CN"/>
              </w:rPr>
            </w:pPr>
          </w:p>
        </w:tc>
      </w:tr>
      <w:tr w:rsidR="00736DD7" w14:paraId="6286C6DC"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1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11:00Z">
              <w:tcPr>
                <w:tcW w:w="1983" w:type="dxa"/>
                <w:tcBorders>
                  <w:top w:val="single" w:sz="4" w:space="0" w:color="auto"/>
                  <w:left w:val="single" w:sz="4" w:space="0" w:color="auto"/>
                  <w:bottom w:val="nil"/>
                  <w:right w:val="nil"/>
                </w:tcBorders>
                <w:shd w:val="clear" w:color="auto" w:fill="auto"/>
                <w:vAlign w:val="center"/>
              </w:tcPr>
            </w:tcPrChange>
          </w:tcPr>
          <w:p w14:paraId="7E966020" w14:textId="77777777" w:rsidR="00367BAD" w:rsidRDefault="00367BAD" w:rsidP="00367BA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11:00Z">
              <w:tcPr>
                <w:tcW w:w="1690" w:type="dxa"/>
                <w:tcBorders>
                  <w:top w:val="nil"/>
                  <w:left w:val="nil"/>
                  <w:bottom w:val="nil"/>
                  <w:right w:val="nil"/>
                </w:tcBorders>
                <w:shd w:val="clear" w:color="auto" w:fill="auto"/>
                <w:vAlign w:val="center"/>
              </w:tcPr>
            </w:tcPrChange>
          </w:tcPr>
          <w:p w14:paraId="69F2AFF2" w14:textId="77777777" w:rsidR="00367BAD" w:rsidRDefault="00367BAD" w:rsidP="00367BAD">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367BAD" w:rsidRDefault="00367BAD" w:rsidP="00367BA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7" w:author="Vasenkari, Petri J. (Nokia - FI/Espoo)" w:date="2022-04-05T10:11:00Z">
              <w:tcPr>
                <w:tcW w:w="730" w:type="dxa"/>
                <w:tcBorders>
                  <w:left w:val="nil"/>
                  <w:bottom w:val="single" w:sz="4" w:space="0" w:color="auto"/>
                  <w:right w:val="single" w:sz="4" w:space="0" w:color="auto"/>
                </w:tcBorders>
                <w:vAlign w:val="center"/>
              </w:tcPr>
            </w:tcPrChange>
          </w:tcPr>
          <w:p w14:paraId="368B7A0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1FD645AD"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5T10:1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3BC879" w14:textId="77777777" w:rsidR="00367BAD" w:rsidRDefault="00367BAD" w:rsidP="00367BAD">
            <w:pPr>
              <w:pStyle w:val="TAC"/>
              <w:overflowPunct w:val="0"/>
              <w:autoSpaceDE w:val="0"/>
              <w:autoSpaceDN w:val="0"/>
              <w:adjustRightInd w:val="0"/>
              <w:rPr>
                <w:rFonts w:eastAsia="Yu Mincho"/>
                <w:szCs w:val="18"/>
              </w:rPr>
            </w:pPr>
            <w:r>
              <w:rPr>
                <w:rFonts w:hint="eastAsia"/>
                <w:lang w:val="en-US" w:eastAsia="zh-CN"/>
              </w:rPr>
              <w:t>0</w:t>
            </w:r>
          </w:p>
        </w:tc>
      </w:tr>
      <w:tr w:rsidR="00367BAD" w14:paraId="2360525D"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11:00Z">
              <w:tcPr>
                <w:tcW w:w="1983" w:type="dxa"/>
                <w:tcBorders>
                  <w:top w:val="nil"/>
                  <w:left w:val="single" w:sz="4" w:space="0" w:color="auto"/>
                  <w:bottom w:val="nil"/>
                  <w:right w:val="single" w:sz="4" w:space="0" w:color="auto"/>
                </w:tcBorders>
                <w:shd w:val="clear" w:color="auto" w:fill="auto"/>
                <w:vAlign w:val="center"/>
              </w:tcPr>
            </w:tcPrChange>
          </w:tcPr>
          <w:p w14:paraId="6787DE54"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11:00Z">
              <w:tcPr>
                <w:tcW w:w="1690" w:type="dxa"/>
                <w:tcBorders>
                  <w:top w:val="nil"/>
                  <w:left w:val="single" w:sz="4" w:space="0" w:color="auto"/>
                  <w:bottom w:val="nil"/>
                  <w:right w:val="single" w:sz="4" w:space="0" w:color="auto"/>
                </w:tcBorders>
                <w:shd w:val="clear" w:color="auto" w:fill="auto"/>
                <w:vAlign w:val="center"/>
              </w:tcPr>
            </w:tcPrChange>
          </w:tcPr>
          <w:p w14:paraId="626938B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4"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79B2D75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5CFD2523"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869072" w14:textId="77777777" w:rsidR="00367BAD" w:rsidRDefault="00367BAD" w:rsidP="00367BAD">
            <w:pPr>
              <w:pStyle w:val="TAC"/>
              <w:overflowPunct w:val="0"/>
              <w:autoSpaceDE w:val="0"/>
              <w:autoSpaceDN w:val="0"/>
              <w:adjustRightInd w:val="0"/>
              <w:rPr>
                <w:rFonts w:eastAsia="Yu Mincho"/>
                <w:szCs w:val="18"/>
              </w:rPr>
            </w:pPr>
          </w:p>
        </w:tc>
      </w:tr>
      <w:tr w:rsidR="00367BAD" w14:paraId="15215CB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11:00Z">
              <w:tcPr>
                <w:tcW w:w="1983" w:type="dxa"/>
                <w:tcBorders>
                  <w:top w:val="nil"/>
                  <w:left w:val="single" w:sz="4" w:space="0" w:color="auto"/>
                  <w:bottom w:val="nil"/>
                  <w:right w:val="single" w:sz="4" w:space="0" w:color="auto"/>
                </w:tcBorders>
                <w:shd w:val="clear" w:color="auto" w:fill="auto"/>
                <w:vAlign w:val="center"/>
              </w:tcPr>
            </w:tcPrChange>
          </w:tcPr>
          <w:p w14:paraId="4144717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11:00Z">
              <w:tcPr>
                <w:tcW w:w="1690" w:type="dxa"/>
                <w:tcBorders>
                  <w:top w:val="nil"/>
                  <w:left w:val="single" w:sz="4" w:space="0" w:color="auto"/>
                  <w:bottom w:val="nil"/>
                  <w:right w:val="single" w:sz="4" w:space="0" w:color="auto"/>
                </w:tcBorders>
                <w:shd w:val="clear" w:color="auto" w:fill="auto"/>
                <w:vAlign w:val="center"/>
              </w:tcPr>
            </w:tcPrChange>
          </w:tcPr>
          <w:p w14:paraId="79C16DC4"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31"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0C9CF75C"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7CCA4156"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Change w:id="33" w:author="Vasenkari, Petri J. (Nokia - FI/Espoo)" w:date="2022-04-05T10:11:00Z">
              <w:tcPr>
                <w:tcW w:w="1360" w:type="dxa"/>
                <w:tcBorders>
                  <w:left w:val="single" w:sz="4" w:space="0" w:color="auto"/>
                  <w:bottom w:val="nil"/>
                  <w:right w:val="single" w:sz="4" w:space="0" w:color="auto"/>
                </w:tcBorders>
                <w:shd w:val="clear" w:color="auto" w:fill="auto"/>
                <w:vAlign w:val="center"/>
              </w:tcPr>
            </w:tcPrChange>
          </w:tcPr>
          <w:p w14:paraId="763973EE"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1</w:t>
            </w:r>
          </w:p>
        </w:tc>
      </w:tr>
      <w:tr w:rsidR="00367BAD" w14:paraId="17775982"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ED7CB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D65BD6"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38"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5A8DF509"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12FE4160"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1EB0F4" w14:textId="77777777" w:rsidR="00367BAD" w:rsidRDefault="00367BAD" w:rsidP="00367BAD">
            <w:pPr>
              <w:pStyle w:val="TAC"/>
              <w:overflowPunct w:val="0"/>
              <w:autoSpaceDE w:val="0"/>
              <w:autoSpaceDN w:val="0"/>
              <w:adjustRightInd w:val="0"/>
              <w:rPr>
                <w:szCs w:val="18"/>
                <w:lang w:eastAsia="zh-CN"/>
              </w:rPr>
            </w:pPr>
          </w:p>
        </w:tc>
      </w:tr>
      <w:tr w:rsidR="00736DD7" w14:paraId="4387DA3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11:00Z"/>
          <w:trPrChange w:id="43" w:author="Vasenkari, Petri J. (Nokia - FI/Espoo)" w:date="2022-04-05T10:1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1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BE2B70" w14:textId="77777777" w:rsidR="00736DD7" w:rsidRDefault="00736DD7" w:rsidP="00736DD7">
            <w:pPr>
              <w:pStyle w:val="TAC"/>
              <w:overflowPunct w:val="0"/>
              <w:autoSpaceDE w:val="0"/>
              <w:autoSpaceDN w:val="0"/>
              <w:adjustRightInd w:val="0"/>
              <w:rPr>
                <w:ins w:id="45" w:author="Vasenkari, Petri J. (Nokia - FI/Espoo)" w:date="2022-04-05T10:11: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1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9546D8" w14:textId="77777777" w:rsidR="00736DD7" w:rsidRDefault="00736DD7" w:rsidP="00736DD7">
            <w:pPr>
              <w:pStyle w:val="TAC"/>
              <w:overflowPunct w:val="0"/>
              <w:autoSpaceDE w:val="0"/>
              <w:autoSpaceDN w:val="0"/>
              <w:adjustRightInd w:val="0"/>
              <w:rPr>
                <w:ins w:id="47" w:author="Vasenkari, Petri J. (Nokia - FI/Espoo)" w:date="2022-04-05T10:11: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48" w:author="Vasenkari, Petri J. (Nokia - FI/Espoo)" w:date="2022-04-05T10:11:00Z">
              <w:tcPr>
                <w:tcW w:w="730" w:type="dxa"/>
                <w:tcBorders>
                  <w:left w:val="single" w:sz="4" w:space="0" w:color="auto"/>
                  <w:bottom w:val="single" w:sz="4" w:space="0" w:color="auto"/>
                  <w:right w:val="single" w:sz="4" w:space="0" w:color="auto"/>
                </w:tcBorders>
                <w:vAlign w:val="center"/>
              </w:tcPr>
            </w:tcPrChange>
          </w:tcPr>
          <w:p w14:paraId="4ECBC088" w14:textId="44BAE6F6" w:rsidR="00736DD7" w:rsidRDefault="00736DD7" w:rsidP="00736DD7">
            <w:pPr>
              <w:pStyle w:val="TAC"/>
              <w:overflowPunct w:val="0"/>
              <w:autoSpaceDE w:val="0"/>
              <w:autoSpaceDN w:val="0"/>
              <w:adjustRightInd w:val="0"/>
              <w:rPr>
                <w:ins w:id="49" w:author="Vasenkari, Petri J. (Nokia - FI/Espoo)" w:date="2022-04-05T10:11:00Z"/>
              </w:rPr>
            </w:pPr>
            <w:ins w:id="50" w:author="Vasenkari, Petri J. (Nokia - FI/Espoo)" w:date="2022-04-05T10:12: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0:11:00Z">
              <w:tcPr>
                <w:tcW w:w="4081" w:type="dxa"/>
                <w:tcBorders>
                  <w:top w:val="single" w:sz="4" w:space="0" w:color="auto"/>
                  <w:left w:val="single" w:sz="4" w:space="0" w:color="auto"/>
                  <w:bottom w:val="single" w:sz="4" w:space="0" w:color="auto"/>
                  <w:right w:val="single" w:sz="4" w:space="0" w:color="auto"/>
                </w:tcBorders>
                <w:vAlign w:val="center"/>
              </w:tcPr>
            </w:tcPrChange>
          </w:tcPr>
          <w:p w14:paraId="79A6091B" w14:textId="3A7631A9" w:rsidR="00736DD7" w:rsidRPr="00736DD7" w:rsidRDefault="00736DD7" w:rsidP="00736DD7">
            <w:pPr>
              <w:keepNext/>
              <w:keepLines/>
              <w:overflowPunct w:val="0"/>
              <w:autoSpaceDE w:val="0"/>
              <w:autoSpaceDN w:val="0"/>
              <w:adjustRightInd w:val="0"/>
              <w:spacing w:after="0"/>
              <w:jc w:val="center"/>
              <w:textAlignment w:val="bottom"/>
              <w:rPr>
                <w:ins w:id="52" w:author="Vasenkari, Petri J. (Nokia - FI/Espoo)" w:date="2022-04-05T10:11:00Z"/>
                <w:rFonts w:ascii="Arial" w:eastAsia="SimSun" w:hAnsi="Arial" w:cs="Arial"/>
                <w:sz w:val="18"/>
                <w:szCs w:val="18"/>
                <w:lang w:val="en-US" w:eastAsia="zh-CN" w:bidi="ar"/>
              </w:rPr>
            </w:pPr>
            <w:ins w:id="53" w:author="Vasenkari, Petri J. (Nokia - FI/Espoo)" w:date="2022-04-05T10:12:00Z">
              <w:r w:rsidRPr="00736DD7">
                <w:rPr>
                  <w:rFonts w:ascii="Arial" w:hAnsi="Arial" w:cs="Arial"/>
                  <w:color w:val="000000"/>
                  <w:sz w:val="18"/>
                  <w:szCs w:val="18"/>
                  <w:rPrChange w:id="54" w:author="Vasenkari, Petri J. (Nokia - FI/Espoo)" w:date="2022-04-05T10:12:00Z">
                    <w:rPr>
                      <w:rFonts w:ascii="Calibri" w:hAnsi="Calibri" w:cs="Calibri"/>
                      <w:color w:val="000000"/>
                      <w:sz w:val="22"/>
                      <w:szCs w:val="22"/>
                    </w:rPr>
                  </w:rPrChange>
                </w:rPr>
                <w:t>n25 channel bandwidths in Table 5.3.5-</w:t>
              </w:r>
            </w:ins>
            <w:ins w:id="55" w:author="Vasenkari, Petri J. (Nokia - FI/Espoo)" w:date="2022-04-05T10:32:00Z">
              <w:r w:rsidR="00AD78A7">
                <w:rPr>
                  <w:rFonts w:ascii="Arial" w:hAnsi="Arial" w:cs="Arial"/>
                  <w:color w:val="000000"/>
                  <w:sz w:val="18"/>
                  <w:szCs w:val="18"/>
                </w:rPr>
                <w:t>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Vasenkari, Petri J. (Nokia - FI/Espoo)" w:date="2022-04-05T10:1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B839A1" w14:textId="66191CD6" w:rsidR="00736DD7" w:rsidRDefault="00736DD7" w:rsidP="00736DD7">
            <w:pPr>
              <w:pStyle w:val="TAC"/>
              <w:overflowPunct w:val="0"/>
              <w:autoSpaceDE w:val="0"/>
              <w:autoSpaceDN w:val="0"/>
              <w:adjustRightInd w:val="0"/>
              <w:rPr>
                <w:ins w:id="57" w:author="Vasenkari, Petri J. (Nokia - FI/Espoo)" w:date="2022-04-05T10:11:00Z"/>
                <w:szCs w:val="18"/>
                <w:lang w:eastAsia="zh-CN"/>
              </w:rPr>
            </w:pPr>
            <w:ins w:id="58" w:author="Vasenkari, Petri J. (Nokia - FI/Espoo)" w:date="2022-04-05T10:12:00Z">
              <w:r>
                <w:rPr>
                  <w:szCs w:val="18"/>
                  <w:lang w:eastAsia="zh-CN"/>
                </w:rPr>
                <w:t>4</w:t>
              </w:r>
            </w:ins>
            <w:ins w:id="59" w:author="T-Mobile USA" w:date="2022-04-29T11:52:00Z">
              <w:r w:rsidR="002A12C1">
                <w:rPr>
                  <w:szCs w:val="18"/>
                  <w:lang w:eastAsia="zh-CN"/>
                </w:rPr>
                <w:t xml:space="preserve"> and 5</w:t>
              </w:r>
            </w:ins>
          </w:p>
        </w:tc>
      </w:tr>
      <w:tr w:rsidR="00736DD7" w14:paraId="53EF02B4"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Vasenkari, Petri J. (Nokia - FI/Espoo)" w:date="2022-04-05T10:11:00Z"/>
          <w:trPrChange w:id="62" w:author="Vasenkari, Petri J. (Nokia - FI/Espoo)" w:date="2022-04-05T10:1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3"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CA314A" w14:textId="77777777" w:rsidR="00736DD7" w:rsidRDefault="00736DD7" w:rsidP="00736DD7">
            <w:pPr>
              <w:pStyle w:val="TAC"/>
              <w:overflowPunct w:val="0"/>
              <w:autoSpaceDE w:val="0"/>
              <w:autoSpaceDN w:val="0"/>
              <w:adjustRightInd w:val="0"/>
              <w:rPr>
                <w:ins w:id="64" w:author="Vasenkari, Petri J. (Nokia - FI/Espoo)" w:date="2022-04-05T10:11: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5" w:author="Vasenkari, Petri J. (Nokia - FI/Espoo)" w:date="2022-04-05T10:13:00Z">
              <w:tcPr>
                <w:tcW w:w="1690" w:type="dxa"/>
                <w:tcBorders>
                  <w:top w:val="nil"/>
                  <w:left w:val="single" w:sz="4" w:space="0" w:color="auto"/>
                  <w:bottom w:val="nil"/>
                  <w:right w:val="single" w:sz="4" w:space="0" w:color="auto"/>
                </w:tcBorders>
                <w:shd w:val="clear" w:color="auto" w:fill="auto"/>
                <w:vAlign w:val="center"/>
              </w:tcPr>
            </w:tcPrChange>
          </w:tcPr>
          <w:p w14:paraId="60D1B328" w14:textId="77777777" w:rsidR="00736DD7" w:rsidRDefault="00736DD7" w:rsidP="00736DD7">
            <w:pPr>
              <w:pStyle w:val="TAC"/>
              <w:overflowPunct w:val="0"/>
              <w:autoSpaceDE w:val="0"/>
              <w:autoSpaceDN w:val="0"/>
              <w:adjustRightInd w:val="0"/>
              <w:rPr>
                <w:ins w:id="66" w:author="Vasenkari, Petri J. (Nokia - FI/Espoo)" w:date="2022-04-05T10:11: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67"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67D2E61D" w14:textId="513B54CA" w:rsidR="00736DD7" w:rsidRDefault="00736DD7" w:rsidP="00736DD7">
            <w:pPr>
              <w:pStyle w:val="TAC"/>
              <w:overflowPunct w:val="0"/>
              <w:autoSpaceDE w:val="0"/>
              <w:autoSpaceDN w:val="0"/>
              <w:adjustRightInd w:val="0"/>
              <w:rPr>
                <w:ins w:id="68" w:author="Vasenkari, Petri J. (Nokia - FI/Espoo)" w:date="2022-04-05T10:11:00Z"/>
              </w:rPr>
            </w:pPr>
            <w:ins w:id="69" w:author="Vasenkari, Petri J. (Nokia - FI/Espoo)" w:date="2022-04-05T10:1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20D2C58C" w14:textId="5F175461" w:rsidR="00736DD7" w:rsidRPr="00736DD7" w:rsidRDefault="00736DD7" w:rsidP="00736DD7">
            <w:pPr>
              <w:keepNext/>
              <w:keepLines/>
              <w:overflowPunct w:val="0"/>
              <w:autoSpaceDE w:val="0"/>
              <w:autoSpaceDN w:val="0"/>
              <w:adjustRightInd w:val="0"/>
              <w:spacing w:after="0"/>
              <w:jc w:val="center"/>
              <w:textAlignment w:val="bottom"/>
              <w:rPr>
                <w:ins w:id="71" w:author="Vasenkari, Petri J. (Nokia - FI/Espoo)" w:date="2022-04-05T10:11:00Z"/>
                <w:rFonts w:ascii="Arial" w:eastAsia="SimSun" w:hAnsi="Arial" w:cs="Arial"/>
                <w:sz w:val="18"/>
                <w:szCs w:val="18"/>
                <w:lang w:val="en-US" w:eastAsia="zh-CN" w:bidi="ar"/>
              </w:rPr>
            </w:pPr>
            <w:ins w:id="72" w:author="Vasenkari, Petri J. (Nokia - FI/Espoo)" w:date="2022-04-05T10:12:00Z">
              <w:r w:rsidRPr="00736DD7">
                <w:rPr>
                  <w:rFonts w:ascii="Arial" w:hAnsi="Arial" w:cs="Arial"/>
                  <w:color w:val="000000"/>
                  <w:sz w:val="18"/>
                  <w:szCs w:val="18"/>
                  <w:rPrChange w:id="73" w:author="Vasenkari, Petri J. (Nokia - FI/Espoo)" w:date="2022-04-05T10:12: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4"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F14B9F" w14:textId="77777777" w:rsidR="00736DD7" w:rsidRDefault="00736DD7" w:rsidP="00736DD7">
            <w:pPr>
              <w:pStyle w:val="TAC"/>
              <w:overflowPunct w:val="0"/>
              <w:autoSpaceDE w:val="0"/>
              <w:autoSpaceDN w:val="0"/>
              <w:adjustRightInd w:val="0"/>
              <w:rPr>
                <w:ins w:id="75" w:author="Vasenkari, Petri J. (Nokia - FI/Espoo)" w:date="2022-04-05T10:11:00Z"/>
                <w:szCs w:val="18"/>
                <w:lang w:eastAsia="zh-CN"/>
              </w:rPr>
            </w:pPr>
          </w:p>
        </w:tc>
      </w:tr>
      <w:tr w:rsidR="00736DD7" w14:paraId="35D80C40"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 w:author="Vasenkari, Petri J. (Nokia - FI/Espoo)" w:date="2022-04-05T10:1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5T10:13:00Z">
              <w:tcPr>
                <w:tcW w:w="1983" w:type="dxa"/>
                <w:tcBorders>
                  <w:top w:val="single" w:sz="4" w:space="0" w:color="auto"/>
                  <w:left w:val="single" w:sz="4" w:space="0" w:color="auto"/>
                  <w:bottom w:val="nil"/>
                  <w:right w:val="nil"/>
                </w:tcBorders>
                <w:shd w:val="clear" w:color="auto" w:fill="auto"/>
                <w:vAlign w:val="center"/>
              </w:tcPr>
            </w:tcPrChange>
          </w:tcPr>
          <w:p w14:paraId="58B19409" w14:textId="77777777" w:rsidR="00736DD7" w:rsidRDefault="00736DD7" w:rsidP="00736DD7">
            <w:pPr>
              <w:pStyle w:val="TAC"/>
              <w:overflowPunct w:val="0"/>
              <w:autoSpaceDE w:val="0"/>
              <w:autoSpaceDN w:val="0"/>
              <w:adjustRightInd w:val="0"/>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79" w:author="Vasenkari, Petri J. (Nokia - FI/Espoo)" w:date="2022-04-05T10:13:00Z">
              <w:tcPr>
                <w:tcW w:w="1690" w:type="dxa"/>
                <w:tcBorders>
                  <w:top w:val="nil"/>
                  <w:left w:val="nil"/>
                  <w:bottom w:val="nil"/>
                  <w:right w:val="nil"/>
                </w:tcBorders>
                <w:shd w:val="clear" w:color="auto" w:fill="auto"/>
                <w:vAlign w:val="center"/>
              </w:tcPr>
            </w:tcPrChange>
          </w:tcPr>
          <w:p w14:paraId="2F8905DF" w14:textId="77777777" w:rsidR="00736DD7" w:rsidRDefault="00736DD7" w:rsidP="00736DD7">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Change w:id="80" w:author="Vasenkari, Petri J. (Nokia - FI/Espoo)" w:date="2022-04-05T10:13:00Z">
              <w:tcPr>
                <w:tcW w:w="730" w:type="dxa"/>
                <w:tcBorders>
                  <w:left w:val="nil"/>
                  <w:bottom w:val="single" w:sz="4" w:space="0" w:color="auto"/>
                  <w:right w:val="single" w:sz="4" w:space="0" w:color="auto"/>
                </w:tcBorders>
                <w:vAlign w:val="center"/>
              </w:tcPr>
            </w:tcPrChange>
          </w:tcPr>
          <w:p w14:paraId="36B3055E"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81"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0CE1BA53"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2" w:author="Vasenkari, Petri J. (Nokia - FI/Espoo)" w:date="2022-04-05T10:1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B5A717" w14:textId="77777777" w:rsidR="00736DD7" w:rsidRDefault="00736DD7" w:rsidP="00736DD7">
            <w:pPr>
              <w:pStyle w:val="TAC"/>
              <w:overflowPunct w:val="0"/>
              <w:autoSpaceDE w:val="0"/>
              <w:autoSpaceDN w:val="0"/>
              <w:adjustRightInd w:val="0"/>
              <w:rPr>
                <w:lang w:val="en-US" w:eastAsia="zh-CN"/>
              </w:rPr>
            </w:pPr>
            <w:r>
              <w:rPr>
                <w:rFonts w:hint="eastAsia"/>
                <w:lang w:val="en-US" w:eastAsia="zh-CN"/>
              </w:rPr>
              <w:t>0</w:t>
            </w:r>
          </w:p>
        </w:tc>
      </w:tr>
      <w:tr w:rsidR="00736DD7" w14:paraId="473B83B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 w:author="Vasenkari, Petri J. (Nokia - FI/Espoo)" w:date="2022-04-05T1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5AC67F" w14:textId="77777777" w:rsidR="00736DD7" w:rsidRDefault="00736DD7" w:rsidP="00736DD7">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86" w:author="Vasenkari, Petri J. (Nokia - FI/Espoo)" w:date="2022-04-05T10: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17DC86A" w14:textId="77777777" w:rsidR="00736DD7" w:rsidRDefault="00736DD7" w:rsidP="00736DD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87"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517E288E"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88"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6FE6A334"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89"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100277" w14:textId="77777777" w:rsidR="00736DD7" w:rsidRDefault="00736DD7" w:rsidP="00736DD7">
            <w:pPr>
              <w:pStyle w:val="TAC"/>
              <w:overflowPunct w:val="0"/>
              <w:autoSpaceDE w:val="0"/>
              <w:autoSpaceDN w:val="0"/>
              <w:adjustRightInd w:val="0"/>
              <w:rPr>
                <w:lang w:val="en-US" w:eastAsia="zh-CN"/>
              </w:rPr>
            </w:pPr>
          </w:p>
        </w:tc>
      </w:tr>
      <w:tr w:rsidR="00736DD7" w14:paraId="3F43E17D"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Vasenkari, Petri J. (Nokia - FI/Espoo)" w:date="2022-04-05T1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1" w:author="Vasenkari, Petri J. (Nokia - FI/Espoo)" w:date="2022-04-05T10:12:00Z"/>
          <w:trPrChange w:id="92" w:author="Vasenkari, Petri J. (Nokia - FI/Espoo)" w:date="2022-04-05T1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3" w:author="Vasenkari, Petri J. (Nokia - FI/Espoo)" w:date="2022-04-05T10: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6E6EFC2" w14:textId="77777777" w:rsidR="00736DD7" w:rsidRDefault="00736DD7" w:rsidP="00736DD7">
            <w:pPr>
              <w:pStyle w:val="TAC"/>
              <w:overflowPunct w:val="0"/>
              <w:autoSpaceDE w:val="0"/>
              <w:autoSpaceDN w:val="0"/>
              <w:adjustRightInd w:val="0"/>
              <w:rPr>
                <w:ins w:id="94" w:author="Vasenkari, Petri J. (Nokia - FI/Espoo)" w:date="2022-04-05T10:12:00Z"/>
              </w:rPr>
            </w:pPr>
          </w:p>
        </w:tc>
        <w:tc>
          <w:tcPr>
            <w:tcW w:w="1690" w:type="dxa"/>
            <w:tcBorders>
              <w:top w:val="nil"/>
              <w:left w:val="single" w:sz="4" w:space="0" w:color="auto"/>
              <w:bottom w:val="nil"/>
              <w:right w:val="single" w:sz="4" w:space="0" w:color="auto"/>
            </w:tcBorders>
            <w:shd w:val="clear" w:color="auto" w:fill="auto"/>
            <w:vAlign w:val="center"/>
            <w:tcPrChange w:id="95" w:author="Vasenkari, Petri J. (Nokia - FI/Espoo)" w:date="2022-04-05T10: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88B581" w14:textId="77777777" w:rsidR="00736DD7" w:rsidRDefault="00736DD7" w:rsidP="00736DD7">
            <w:pPr>
              <w:pStyle w:val="TAC"/>
              <w:overflowPunct w:val="0"/>
              <w:autoSpaceDE w:val="0"/>
              <w:autoSpaceDN w:val="0"/>
              <w:adjustRightInd w:val="0"/>
              <w:rPr>
                <w:ins w:id="96" w:author="Vasenkari, Petri J. (Nokia - FI/Espoo)" w:date="2022-04-05T10:12:00Z"/>
              </w:rPr>
            </w:pPr>
          </w:p>
        </w:tc>
        <w:tc>
          <w:tcPr>
            <w:tcW w:w="730" w:type="dxa"/>
            <w:tcBorders>
              <w:left w:val="single" w:sz="4" w:space="0" w:color="auto"/>
              <w:bottom w:val="single" w:sz="4" w:space="0" w:color="auto"/>
              <w:right w:val="single" w:sz="4" w:space="0" w:color="auto"/>
            </w:tcBorders>
            <w:vAlign w:val="center"/>
            <w:tcPrChange w:id="97" w:author="Vasenkari, Petri J. (Nokia - FI/Espoo)" w:date="2022-04-05T10:13:00Z">
              <w:tcPr>
                <w:tcW w:w="730" w:type="dxa"/>
                <w:tcBorders>
                  <w:left w:val="single" w:sz="4" w:space="0" w:color="auto"/>
                  <w:bottom w:val="single" w:sz="4" w:space="0" w:color="auto"/>
                  <w:right w:val="single" w:sz="4" w:space="0" w:color="auto"/>
                </w:tcBorders>
                <w:vAlign w:val="center"/>
              </w:tcPr>
            </w:tcPrChange>
          </w:tcPr>
          <w:p w14:paraId="2BA7C90A" w14:textId="28A9D277" w:rsidR="00736DD7" w:rsidRDefault="00736DD7" w:rsidP="00736DD7">
            <w:pPr>
              <w:pStyle w:val="TAC"/>
              <w:overflowPunct w:val="0"/>
              <w:autoSpaceDE w:val="0"/>
              <w:autoSpaceDN w:val="0"/>
              <w:adjustRightInd w:val="0"/>
              <w:rPr>
                <w:ins w:id="98" w:author="Vasenkari, Petri J. (Nokia - FI/Espoo)" w:date="2022-04-05T10:12:00Z"/>
              </w:rPr>
            </w:pPr>
            <w:ins w:id="99" w:author="Vasenkari, Petri J. (Nokia - FI/Espoo)" w:date="2022-04-05T10:13: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0:13:00Z">
              <w:tcPr>
                <w:tcW w:w="4081" w:type="dxa"/>
                <w:tcBorders>
                  <w:top w:val="single" w:sz="4" w:space="0" w:color="auto"/>
                  <w:left w:val="single" w:sz="4" w:space="0" w:color="auto"/>
                  <w:bottom w:val="single" w:sz="4" w:space="0" w:color="auto"/>
                  <w:right w:val="single" w:sz="4" w:space="0" w:color="auto"/>
                </w:tcBorders>
                <w:vAlign w:val="center"/>
              </w:tcPr>
            </w:tcPrChange>
          </w:tcPr>
          <w:p w14:paraId="5ED860CB" w14:textId="14429FFE" w:rsidR="00736DD7" w:rsidRDefault="00736DD7" w:rsidP="00736DD7">
            <w:pPr>
              <w:keepNext/>
              <w:keepLines/>
              <w:overflowPunct w:val="0"/>
              <w:autoSpaceDE w:val="0"/>
              <w:autoSpaceDN w:val="0"/>
              <w:adjustRightInd w:val="0"/>
              <w:spacing w:after="0"/>
              <w:jc w:val="center"/>
              <w:textAlignment w:val="bottom"/>
              <w:rPr>
                <w:ins w:id="101" w:author="Vasenkari, Petri J. (Nokia - FI/Espoo)" w:date="2022-04-05T10:12:00Z"/>
                <w:rFonts w:ascii="Arial" w:eastAsia="SimSun" w:hAnsi="Arial" w:cs="Arial"/>
                <w:sz w:val="18"/>
                <w:szCs w:val="18"/>
                <w:lang w:val="en-US" w:eastAsia="zh-CN" w:bidi="ar"/>
              </w:rPr>
            </w:pPr>
            <w:ins w:id="102" w:author="Vasenkari, Petri J. (Nokia - FI/Espoo)" w:date="2022-04-05T10:13:00Z">
              <w:r w:rsidRPr="00F543FC">
                <w:rPr>
                  <w:rFonts w:ascii="Arial" w:hAnsi="Arial" w:cs="Arial"/>
                  <w:color w:val="000000"/>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3" w:author="Vasenkari, Petri J. (Nokia - FI/Espoo)" w:date="2022-04-05T10: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06359F" w14:textId="61EF2209" w:rsidR="00736DD7" w:rsidRDefault="00736DD7" w:rsidP="00736DD7">
            <w:pPr>
              <w:pStyle w:val="TAC"/>
              <w:overflowPunct w:val="0"/>
              <w:autoSpaceDE w:val="0"/>
              <w:autoSpaceDN w:val="0"/>
              <w:adjustRightInd w:val="0"/>
              <w:rPr>
                <w:ins w:id="104" w:author="Vasenkari, Petri J. (Nokia - FI/Espoo)" w:date="2022-04-05T10:12:00Z"/>
                <w:lang w:val="en-US" w:eastAsia="zh-CN"/>
              </w:rPr>
            </w:pPr>
            <w:ins w:id="105" w:author="Vasenkari, Petri J. (Nokia - FI/Espoo)" w:date="2022-04-05T10:13:00Z">
              <w:r>
                <w:rPr>
                  <w:lang w:val="en-US" w:eastAsia="zh-CN"/>
                </w:rPr>
                <w:t>4</w:t>
              </w:r>
            </w:ins>
            <w:ins w:id="106" w:author="T-Mobile USA" w:date="2022-04-29T11:52:00Z">
              <w:r w:rsidR="002A12C1">
                <w:rPr>
                  <w:szCs w:val="18"/>
                  <w:lang w:eastAsia="zh-CN"/>
                </w:rPr>
                <w:t xml:space="preserve"> and 5</w:t>
              </w:r>
            </w:ins>
          </w:p>
        </w:tc>
      </w:tr>
      <w:tr w:rsidR="00736DD7" w14:paraId="16251A42"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8" w:author="Vasenkari, Petri J. (Nokia - FI/Espoo)" w:date="2022-04-05T10:12:00Z"/>
          <w:trPrChange w:id="109" w:author="Vasenkari, Petri J. (Nokia - FI/Espoo)" w:date="2022-04-05T1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0"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2E5240" w14:textId="77777777" w:rsidR="00736DD7" w:rsidRDefault="00736DD7" w:rsidP="00736DD7">
            <w:pPr>
              <w:pStyle w:val="TAC"/>
              <w:overflowPunct w:val="0"/>
              <w:autoSpaceDE w:val="0"/>
              <w:autoSpaceDN w:val="0"/>
              <w:adjustRightInd w:val="0"/>
              <w:rPr>
                <w:ins w:id="111" w:author="Vasenkari, Petri J. (Nokia - FI/Espoo)" w:date="2022-04-05T10:12: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2"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4E1632EC" w14:textId="77777777" w:rsidR="00736DD7" w:rsidRDefault="00736DD7" w:rsidP="00736DD7">
            <w:pPr>
              <w:pStyle w:val="TAC"/>
              <w:overflowPunct w:val="0"/>
              <w:autoSpaceDE w:val="0"/>
              <w:autoSpaceDN w:val="0"/>
              <w:adjustRightInd w:val="0"/>
              <w:rPr>
                <w:ins w:id="113" w:author="Vasenkari, Petri J. (Nokia - FI/Espoo)" w:date="2022-04-05T10:12:00Z"/>
              </w:rPr>
            </w:pPr>
          </w:p>
        </w:tc>
        <w:tc>
          <w:tcPr>
            <w:tcW w:w="730" w:type="dxa"/>
            <w:tcBorders>
              <w:left w:val="single" w:sz="4" w:space="0" w:color="auto"/>
              <w:bottom w:val="single" w:sz="4" w:space="0" w:color="auto"/>
              <w:right w:val="single" w:sz="4" w:space="0" w:color="auto"/>
            </w:tcBorders>
            <w:vAlign w:val="center"/>
            <w:tcPrChange w:id="114"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44AC6120" w14:textId="15FBE657" w:rsidR="00736DD7" w:rsidRDefault="00736DD7" w:rsidP="00736DD7">
            <w:pPr>
              <w:pStyle w:val="TAC"/>
              <w:overflowPunct w:val="0"/>
              <w:autoSpaceDE w:val="0"/>
              <w:autoSpaceDN w:val="0"/>
              <w:adjustRightInd w:val="0"/>
              <w:rPr>
                <w:ins w:id="115" w:author="Vasenkari, Petri J. (Nokia - FI/Espoo)" w:date="2022-04-05T10:12:00Z"/>
              </w:rPr>
            </w:pPr>
            <w:ins w:id="116" w:author="Vasenkari, Petri J. (Nokia - FI/Espoo)" w:date="2022-04-05T10:1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17"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2416D6DA" w14:textId="1E5D56A1" w:rsidR="00736DD7" w:rsidRDefault="00736DD7" w:rsidP="00736DD7">
            <w:pPr>
              <w:keepNext/>
              <w:keepLines/>
              <w:overflowPunct w:val="0"/>
              <w:autoSpaceDE w:val="0"/>
              <w:autoSpaceDN w:val="0"/>
              <w:adjustRightInd w:val="0"/>
              <w:spacing w:after="0"/>
              <w:jc w:val="center"/>
              <w:textAlignment w:val="bottom"/>
              <w:rPr>
                <w:ins w:id="118" w:author="Vasenkari, Petri J. (Nokia - FI/Espoo)" w:date="2022-04-05T10:12:00Z"/>
                <w:rFonts w:ascii="Arial" w:eastAsia="SimSun" w:hAnsi="Arial" w:cs="Arial"/>
                <w:sz w:val="18"/>
                <w:szCs w:val="18"/>
                <w:lang w:val="en-US" w:eastAsia="zh-CN" w:bidi="ar"/>
              </w:rPr>
            </w:pPr>
            <w:ins w:id="119" w:author="Vasenkari, Petri J. (Nokia - FI/Espoo)" w:date="2022-04-05T10:13: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ins>
            <w:ins w:id="120" w:author="T-Mobile USA" w:date="2022-05-09T11:31:00Z">
              <w:r w:rsidR="005F08AB">
                <w:rPr>
                  <w:rFonts w:ascii="Arial" w:eastAsia="SimSun" w:hAnsi="Arial" w:cs="Arial"/>
                  <w:sz w:val="18"/>
                  <w:szCs w:val="18"/>
                  <w:lang w:val="en-US" w:eastAsia="zh-CN" w:bidi="ar"/>
                </w:rPr>
                <w:t xml:space="preserve"> </w:t>
              </w:r>
            </w:ins>
            <w:ins w:id="121" w:author="Vasenkari, Petri J. (Nokia - FI/Espoo)" w:date="2022-04-05T10:13:00Z">
              <w:r>
                <w:rPr>
                  <w:rFonts w:ascii="Arial" w:eastAsia="SimSun" w:hAnsi="Arial" w:cs="Arial"/>
                  <w:sz w:val="18"/>
                  <w:szCs w:val="18"/>
                  <w:lang w:val="en-US" w:eastAsia="zh-CN" w:bidi="ar"/>
                </w:rPr>
                <w:t>4</w:t>
              </w:r>
            </w:ins>
            <w:ins w:id="122" w:author="T-Mobile USA" w:date="2022-05-09T11:31:00Z">
              <w:r w:rsidR="005F08AB">
                <w:t xml:space="preserve"> </w:t>
              </w:r>
              <w:r w:rsidR="005F08AB" w:rsidRPr="005F08AB">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3D34F3" w14:textId="77777777" w:rsidR="00736DD7" w:rsidRDefault="00736DD7" w:rsidP="00736DD7">
            <w:pPr>
              <w:pStyle w:val="TAC"/>
              <w:overflowPunct w:val="0"/>
              <w:autoSpaceDE w:val="0"/>
              <w:autoSpaceDN w:val="0"/>
              <w:adjustRightInd w:val="0"/>
              <w:rPr>
                <w:ins w:id="124" w:author="Vasenkari, Petri J. (Nokia - FI/Espoo)" w:date="2022-04-05T10:12:00Z"/>
                <w:lang w:val="en-US" w:eastAsia="zh-CN"/>
              </w:rPr>
            </w:pPr>
          </w:p>
        </w:tc>
      </w:tr>
      <w:tr w:rsidR="00736DD7" w14:paraId="459A64E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6" w:author="Vasenkari, Petri J. (Nokia - FI/Espoo)" w:date="2022-04-05T10:1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27" w:author="Vasenkari, Petri J. (Nokia - FI/Espoo)" w:date="2022-04-05T10:14:00Z">
              <w:tcPr>
                <w:tcW w:w="1983" w:type="dxa"/>
                <w:tcBorders>
                  <w:top w:val="single" w:sz="4" w:space="0" w:color="auto"/>
                  <w:left w:val="single" w:sz="4" w:space="0" w:color="auto"/>
                  <w:bottom w:val="nil"/>
                  <w:right w:val="nil"/>
                </w:tcBorders>
                <w:shd w:val="clear" w:color="auto" w:fill="auto"/>
                <w:vAlign w:val="center"/>
              </w:tcPr>
            </w:tcPrChange>
          </w:tcPr>
          <w:p w14:paraId="5139FB3F" w14:textId="77777777" w:rsidR="00736DD7" w:rsidRDefault="00736DD7" w:rsidP="00736DD7">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28" w:author="Vasenkari, Petri J. (Nokia - FI/Espoo)" w:date="2022-04-05T10:14:00Z">
              <w:tcPr>
                <w:tcW w:w="1690" w:type="dxa"/>
                <w:tcBorders>
                  <w:top w:val="nil"/>
                  <w:left w:val="nil"/>
                  <w:bottom w:val="nil"/>
                  <w:right w:val="nil"/>
                </w:tcBorders>
                <w:shd w:val="clear" w:color="auto" w:fill="auto"/>
                <w:vAlign w:val="center"/>
              </w:tcPr>
            </w:tcPrChange>
          </w:tcPr>
          <w:p w14:paraId="386876F4" w14:textId="77777777" w:rsidR="00736DD7" w:rsidRDefault="00736DD7" w:rsidP="00736DD7">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Change w:id="129" w:author="Vasenkari, Petri J. (Nokia - FI/Espoo)" w:date="2022-04-05T10:14:00Z">
              <w:tcPr>
                <w:tcW w:w="730" w:type="dxa"/>
                <w:tcBorders>
                  <w:left w:val="nil"/>
                  <w:bottom w:val="single" w:sz="4" w:space="0" w:color="auto"/>
                  <w:right w:val="single" w:sz="4" w:space="0" w:color="auto"/>
                </w:tcBorders>
                <w:vAlign w:val="center"/>
              </w:tcPr>
            </w:tcPrChange>
          </w:tcPr>
          <w:p w14:paraId="1AA84B08" w14:textId="77777777" w:rsidR="00736DD7" w:rsidRDefault="00736DD7" w:rsidP="00736DD7">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455323F5" w14:textId="77777777" w:rsidR="00736DD7" w:rsidRDefault="00736DD7" w:rsidP="00736DD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31" w:author="Vasenkari, Petri J. (Nokia - FI/Espoo)" w:date="2022-04-05T10:1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9754BC" w14:textId="77777777" w:rsidR="00736DD7" w:rsidRDefault="00736DD7" w:rsidP="00736DD7">
            <w:pPr>
              <w:pStyle w:val="TAC"/>
              <w:overflowPunct w:val="0"/>
              <w:autoSpaceDE w:val="0"/>
              <w:autoSpaceDN w:val="0"/>
              <w:adjustRightInd w:val="0"/>
              <w:rPr>
                <w:szCs w:val="18"/>
                <w:lang w:eastAsia="zh-CN"/>
              </w:rPr>
            </w:pPr>
            <w:r>
              <w:rPr>
                <w:rFonts w:hint="eastAsia"/>
                <w:lang w:val="en-US" w:eastAsia="zh-CN"/>
              </w:rPr>
              <w:t>0</w:t>
            </w:r>
          </w:p>
        </w:tc>
      </w:tr>
      <w:tr w:rsidR="00736DD7" w14:paraId="3D0CE8E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3"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4" w:author="Vasenkari, Petri J. (Nokia - FI/Espoo)" w:date="2022-04-05T10:14:00Z">
              <w:tcPr>
                <w:tcW w:w="1983" w:type="dxa"/>
                <w:tcBorders>
                  <w:top w:val="nil"/>
                  <w:left w:val="single" w:sz="4" w:space="0" w:color="auto"/>
                  <w:bottom w:val="nil"/>
                  <w:right w:val="single" w:sz="4" w:space="0" w:color="auto"/>
                </w:tcBorders>
                <w:shd w:val="clear" w:color="auto" w:fill="auto"/>
                <w:vAlign w:val="center"/>
              </w:tcPr>
            </w:tcPrChange>
          </w:tcPr>
          <w:p w14:paraId="4F1D92A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35"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3C9045B2"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36"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05CE9183" w14:textId="77777777" w:rsidR="00736DD7" w:rsidRDefault="00736DD7" w:rsidP="00736DD7">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37"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60B10BE1" w14:textId="77777777" w:rsidR="00736DD7" w:rsidRDefault="00736DD7" w:rsidP="00736DD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8"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321A6E9" w14:textId="77777777" w:rsidR="00736DD7" w:rsidRDefault="00736DD7" w:rsidP="00736DD7">
            <w:pPr>
              <w:pStyle w:val="TAC"/>
              <w:overflowPunct w:val="0"/>
              <w:autoSpaceDE w:val="0"/>
              <w:autoSpaceDN w:val="0"/>
              <w:adjustRightInd w:val="0"/>
              <w:rPr>
                <w:szCs w:val="18"/>
                <w:lang w:eastAsia="zh-CN"/>
              </w:rPr>
            </w:pPr>
          </w:p>
        </w:tc>
      </w:tr>
      <w:tr w:rsidR="00736DD7" w14:paraId="487046EA"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0"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1" w:author="Vasenkari, Petri J. (Nokia - FI/Espoo)" w:date="2022-04-05T10:14:00Z">
              <w:tcPr>
                <w:tcW w:w="1983" w:type="dxa"/>
                <w:tcBorders>
                  <w:top w:val="nil"/>
                  <w:left w:val="single" w:sz="4" w:space="0" w:color="auto"/>
                  <w:bottom w:val="nil"/>
                  <w:right w:val="single" w:sz="4" w:space="0" w:color="auto"/>
                </w:tcBorders>
                <w:shd w:val="clear" w:color="auto" w:fill="auto"/>
                <w:vAlign w:val="center"/>
              </w:tcPr>
            </w:tcPrChange>
          </w:tcPr>
          <w:p w14:paraId="334F987F"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42" w:author="Vasenkari, Petri J. (Nokia - FI/Espoo)" w:date="2022-04-05T10:14:00Z">
              <w:tcPr>
                <w:tcW w:w="1690" w:type="dxa"/>
                <w:tcBorders>
                  <w:top w:val="nil"/>
                  <w:left w:val="single" w:sz="4" w:space="0" w:color="auto"/>
                  <w:bottom w:val="nil"/>
                  <w:right w:val="single" w:sz="4" w:space="0" w:color="auto"/>
                </w:tcBorders>
                <w:shd w:val="clear" w:color="auto" w:fill="auto"/>
                <w:vAlign w:val="center"/>
              </w:tcPr>
            </w:tcPrChange>
          </w:tcPr>
          <w:p w14:paraId="0F9A21EC"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43"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27140FC9"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47AE5C93"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145" w:author="Vasenkari, Petri J. (Nokia - FI/Espoo)" w:date="2022-04-05T10:1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2242FB"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67331B06"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7"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8"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5D4D8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49" w:author="Vasenkari, Petri J. (Nokia - FI/Espoo)" w:date="2022-04-05T1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744209"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50"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4B160EC3"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51"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28413139"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52"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80A1E23" w14:textId="77777777" w:rsidR="00736DD7" w:rsidRDefault="00736DD7" w:rsidP="00736DD7">
            <w:pPr>
              <w:pStyle w:val="TAC"/>
              <w:overflowPunct w:val="0"/>
              <w:autoSpaceDE w:val="0"/>
              <w:autoSpaceDN w:val="0"/>
              <w:adjustRightInd w:val="0"/>
              <w:rPr>
                <w:szCs w:val="18"/>
                <w:lang w:eastAsia="zh-CN"/>
              </w:rPr>
            </w:pPr>
          </w:p>
        </w:tc>
      </w:tr>
      <w:tr w:rsidR="00736DD7" w14:paraId="52EC2A9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Vasenkari, Petri J. (Nokia - FI/Espoo)" w:date="2022-04-05T1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4" w:author="Vasenkari, Petri J. (Nokia - FI/Espoo)" w:date="2022-04-05T10:13:00Z"/>
          <w:trPrChange w:id="155" w:author="Vasenkari, Petri J. (Nokia - FI/Espoo)" w:date="2022-04-05T1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6" w:author="Vasenkari, Petri J. (Nokia - FI/Espoo)" w:date="2022-04-05T1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5BD0B82" w14:textId="77777777" w:rsidR="00736DD7" w:rsidRDefault="00736DD7" w:rsidP="00736DD7">
            <w:pPr>
              <w:pStyle w:val="TAC"/>
              <w:overflowPunct w:val="0"/>
              <w:autoSpaceDE w:val="0"/>
              <w:autoSpaceDN w:val="0"/>
              <w:adjustRightInd w:val="0"/>
              <w:rPr>
                <w:ins w:id="157" w:author="Vasenkari, Petri J. (Nokia - FI/Espoo)" w:date="2022-04-05T10:13: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58" w:author="Vasenkari, Petri J. (Nokia - FI/Espoo)" w:date="2022-04-05T1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6F61EE" w14:textId="77777777" w:rsidR="00736DD7" w:rsidRDefault="00736DD7" w:rsidP="00736DD7">
            <w:pPr>
              <w:pStyle w:val="TAC"/>
              <w:overflowPunct w:val="0"/>
              <w:autoSpaceDE w:val="0"/>
              <w:autoSpaceDN w:val="0"/>
              <w:adjustRightInd w:val="0"/>
              <w:rPr>
                <w:ins w:id="159" w:author="Vasenkari, Petri J. (Nokia - FI/Espoo)" w:date="2022-04-05T10:13: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60" w:author="Vasenkari, Petri J. (Nokia - FI/Espoo)" w:date="2022-04-05T10:14:00Z">
              <w:tcPr>
                <w:tcW w:w="730" w:type="dxa"/>
                <w:tcBorders>
                  <w:left w:val="single" w:sz="4" w:space="0" w:color="auto"/>
                  <w:bottom w:val="single" w:sz="4" w:space="0" w:color="auto"/>
                  <w:right w:val="single" w:sz="4" w:space="0" w:color="auto"/>
                </w:tcBorders>
                <w:vAlign w:val="center"/>
              </w:tcPr>
            </w:tcPrChange>
          </w:tcPr>
          <w:p w14:paraId="6C0CA9EC" w14:textId="0BB9F367" w:rsidR="00736DD7" w:rsidRDefault="00736DD7" w:rsidP="00736DD7">
            <w:pPr>
              <w:pStyle w:val="TAC"/>
              <w:overflowPunct w:val="0"/>
              <w:autoSpaceDE w:val="0"/>
              <w:autoSpaceDN w:val="0"/>
              <w:adjustRightInd w:val="0"/>
              <w:rPr>
                <w:ins w:id="161" w:author="Vasenkari, Petri J. (Nokia - FI/Espoo)" w:date="2022-04-05T10:13:00Z"/>
              </w:rPr>
            </w:pPr>
            <w:ins w:id="162" w:author="Vasenkari, Petri J. (Nokia - FI/Espoo)" w:date="2022-04-05T10:14: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63" w:author="Vasenkari, Petri J. (Nokia - FI/Espoo)" w:date="2022-04-05T10:14:00Z">
              <w:tcPr>
                <w:tcW w:w="4081" w:type="dxa"/>
                <w:tcBorders>
                  <w:top w:val="single" w:sz="4" w:space="0" w:color="auto"/>
                  <w:left w:val="single" w:sz="4" w:space="0" w:color="auto"/>
                  <w:bottom w:val="single" w:sz="4" w:space="0" w:color="auto"/>
                  <w:right w:val="single" w:sz="4" w:space="0" w:color="auto"/>
                </w:tcBorders>
                <w:vAlign w:val="center"/>
              </w:tcPr>
            </w:tcPrChange>
          </w:tcPr>
          <w:p w14:paraId="3CDFA0FF" w14:textId="0FBCC9AC" w:rsidR="00736DD7" w:rsidRDefault="00736DD7" w:rsidP="00736DD7">
            <w:pPr>
              <w:keepNext/>
              <w:keepLines/>
              <w:overflowPunct w:val="0"/>
              <w:autoSpaceDE w:val="0"/>
              <w:autoSpaceDN w:val="0"/>
              <w:adjustRightInd w:val="0"/>
              <w:spacing w:after="0"/>
              <w:jc w:val="center"/>
              <w:textAlignment w:val="bottom"/>
              <w:rPr>
                <w:ins w:id="164" w:author="Vasenkari, Petri J. (Nokia - FI/Espoo)" w:date="2022-04-05T10:13:00Z"/>
                <w:rFonts w:ascii="Arial" w:eastAsia="SimSun" w:hAnsi="Arial" w:cs="Arial"/>
                <w:sz w:val="18"/>
                <w:szCs w:val="18"/>
                <w:lang w:val="en-US" w:eastAsia="zh-CN" w:bidi="ar"/>
              </w:rPr>
            </w:pPr>
            <w:ins w:id="165" w:author="Vasenkari, Petri J. (Nokia - FI/Espoo)" w:date="2022-04-05T10:14:00Z">
              <w:r>
                <w:rPr>
                  <w:rFonts w:ascii="Arial" w:eastAsia="SimSun" w:hAnsi="Arial" w:cs="Arial"/>
                  <w:sz w:val="18"/>
                  <w:szCs w:val="18"/>
                  <w:lang w:val="en-US" w:eastAsia="zh-CN" w:bidi="ar"/>
                </w:rPr>
                <w:t>CA_n25(2A)_BCS</w:t>
              </w:r>
            </w:ins>
            <w:ins w:id="166" w:author="T-Mobile USA" w:date="2022-05-09T11:31:00Z">
              <w:r w:rsidR="005F08AB">
                <w:rPr>
                  <w:rFonts w:ascii="Arial" w:eastAsia="SimSun" w:hAnsi="Arial" w:cs="Arial"/>
                  <w:sz w:val="18"/>
                  <w:szCs w:val="18"/>
                  <w:lang w:val="en-US" w:eastAsia="zh-CN" w:bidi="ar"/>
                </w:rPr>
                <w:t xml:space="preserve"> </w:t>
              </w:r>
            </w:ins>
            <w:ins w:id="167" w:author="Vasenkari, Petri J. (Nokia - FI/Espoo)" w:date="2022-04-05T10:14:00Z">
              <w:r>
                <w:rPr>
                  <w:rFonts w:ascii="Arial" w:eastAsia="SimSun" w:hAnsi="Arial" w:cs="Arial"/>
                  <w:sz w:val="18"/>
                  <w:szCs w:val="18"/>
                  <w:lang w:val="en-US" w:eastAsia="zh-CN" w:bidi="ar"/>
                </w:rPr>
                <w:t>4</w:t>
              </w:r>
            </w:ins>
            <w:ins w:id="168" w:author="T-Mobile USA" w:date="2022-05-09T11:31:00Z">
              <w:r w:rsidR="005F08AB">
                <w:t xml:space="preserve"> </w:t>
              </w:r>
              <w:r w:rsidR="005F08AB" w:rsidRPr="005F08AB">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9" w:author="Vasenkari, Petri J. (Nokia - FI/Espoo)" w:date="2022-04-05T1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301D97" w14:textId="5B87473F" w:rsidR="00736DD7" w:rsidRDefault="00736DD7" w:rsidP="00736DD7">
            <w:pPr>
              <w:pStyle w:val="TAC"/>
              <w:overflowPunct w:val="0"/>
              <w:autoSpaceDE w:val="0"/>
              <w:autoSpaceDN w:val="0"/>
              <w:adjustRightInd w:val="0"/>
              <w:rPr>
                <w:ins w:id="170" w:author="Vasenkari, Petri J. (Nokia - FI/Espoo)" w:date="2022-04-05T10:13:00Z"/>
                <w:szCs w:val="18"/>
                <w:lang w:eastAsia="zh-CN"/>
              </w:rPr>
            </w:pPr>
            <w:ins w:id="171" w:author="Vasenkari, Petri J. (Nokia - FI/Espoo)" w:date="2022-04-05T10:14:00Z">
              <w:r>
                <w:rPr>
                  <w:szCs w:val="18"/>
                  <w:lang w:eastAsia="zh-CN"/>
                </w:rPr>
                <w:t>4</w:t>
              </w:r>
            </w:ins>
            <w:ins w:id="172" w:author="T-Mobile USA" w:date="2022-04-29T11:52:00Z">
              <w:r w:rsidR="002A12C1">
                <w:rPr>
                  <w:szCs w:val="18"/>
                  <w:lang w:eastAsia="zh-CN"/>
                </w:rPr>
                <w:t xml:space="preserve"> and 5</w:t>
              </w:r>
            </w:ins>
          </w:p>
        </w:tc>
      </w:tr>
      <w:tr w:rsidR="00736DD7" w14:paraId="40B4DE8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4" w:author="Vasenkari, Petri J. (Nokia - FI/Espoo)" w:date="2022-04-05T10:13:00Z"/>
          <w:trPrChange w:id="175" w:author="Vasenkari, Petri J. (Nokia - FI/Espoo)" w:date="2022-04-05T10:1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6"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2A7237" w14:textId="77777777" w:rsidR="00736DD7" w:rsidRDefault="00736DD7" w:rsidP="00736DD7">
            <w:pPr>
              <w:pStyle w:val="TAC"/>
              <w:overflowPunct w:val="0"/>
              <w:autoSpaceDE w:val="0"/>
              <w:autoSpaceDN w:val="0"/>
              <w:adjustRightInd w:val="0"/>
              <w:rPr>
                <w:ins w:id="177" w:author="Vasenkari, Petri J. (Nokia - FI/Espoo)" w:date="2022-04-05T10:13: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8"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7C6C8AE2" w14:textId="77777777" w:rsidR="00736DD7" w:rsidRDefault="00736DD7" w:rsidP="00736DD7">
            <w:pPr>
              <w:pStyle w:val="TAC"/>
              <w:overflowPunct w:val="0"/>
              <w:autoSpaceDE w:val="0"/>
              <w:autoSpaceDN w:val="0"/>
              <w:adjustRightInd w:val="0"/>
              <w:rPr>
                <w:ins w:id="179" w:author="Vasenkari, Petri J. (Nokia - FI/Espoo)" w:date="2022-04-05T10:13: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80"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6B18F74F" w14:textId="77BB77D4" w:rsidR="00736DD7" w:rsidRDefault="00736DD7" w:rsidP="00736DD7">
            <w:pPr>
              <w:pStyle w:val="TAC"/>
              <w:overflowPunct w:val="0"/>
              <w:autoSpaceDE w:val="0"/>
              <w:autoSpaceDN w:val="0"/>
              <w:adjustRightInd w:val="0"/>
              <w:rPr>
                <w:ins w:id="181" w:author="Vasenkari, Petri J. (Nokia - FI/Espoo)" w:date="2022-04-05T10:13:00Z"/>
              </w:rPr>
            </w:pPr>
            <w:ins w:id="182" w:author="Vasenkari, Petri J. (Nokia - FI/Espoo)" w:date="2022-04-05T10:14: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83"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37D4919A" w14:textId="0CEBE780" w:rsidR="00736DD7" w:rsidRDefault="00736DD7" w:rsidP="00736DD7">
            <w:pPr>
              <w:keepNext/>
              <w:keepLines/>
              <w:overflowPunct w:val="0"/>
              <w:autoSpaceDE w:val="0"/>
              <w:autoSpaceDN w:val="0"/>
              <w:adjustRightInd w:val="0"/>
              <w:spacing w:after="0"/>
              <w:jc w:val="center"/>
              <w:textAlignment w:val="bottom"/>
              <w:rPr>
                <w:ins w:id="184" w:author="Vasenkari, Petri J. (Nokia - FI/Espoo)" w:date="2022-04-05T10:13:00Z"/>
                <w:rFonts w:ascii="Arial" w:eastAsia="SimSun" w:hAnsi="Arial" w:cs="Arial"/>
                <w:sz w:val="18"/>
                <w:szCs w:val="18"/>
                <w:lang w:val="en-US" w:eastAsia="zh-CN" w:bidi="ar"/>
              </w:rPr>
            </w:pPr>
            <w:ins w:id="185" w:author="Vasenkari, Petri J. (Nokia - FI/Espoo)" w:date="2022-04-05T10:14: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6"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E29D2E" w14:textId="77777777" w:rsidR="00736DD7" w:rsidRDefault="00736DD7" w:rsidP="00736DD7">
            <w:pPr>
              <w:pStyle w:val="TAC"/>
              <w:overflowPunct w:val="0"/>
              <w:autoSpaceDE w:val="0"/>
              <w:autoSpaceDN w:val="0"/>
              <w:adjustRightInd w:val="0"/>
              <w:rPr>
                <w:ins w:id="187" w:author="Vasenkari, Petri J. (Nokia - FI/Espoo)" w:date="2022-04-05T10:13:00Z"/>
                <w:szCs w:val="18"/>
                <w:lang w:eastAsia="zh-CN"/>
              </w:rPr>
            </w:pPr>
          </w:p>
        </w:tc>
      </w:tr>
      <w:tr w:rsidR="00736DD7" w14:paraId="49347ECE"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9" w:author="Vasenkari, Petri J. (Nokia - FI/Espoo)" w:date="2022-04-05T10:1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0" w:author="Vasenkari, Petri J. (Nokia - FI/Espoo)" w:date="2022-04-05T10:16:00Z">
              <w:tcPr>
                <w:tcW w:w="1983" w:type="dxa"/>
                <w:tcBorders>
                  <w:top w:val="single" w:sz="4" w:space="0" w:color="auto"/>
                  <w:left w:val="single" w:sz="4" w:space="0" w:color="auto"/>
                  <w:bottom w:val="nil"/>
                  <w:right w:val="nil"/>
                </w:tcBorders>
                <w:shd w:val="clear" w:color="auto" w:fill="auto"/>
                <w:vAlign w:val="center"/>
              </w:tcPr>
            </w:tcPrChange>
          </w:tcPr>
          <w:p w14:paraId="2EA0AE1E" w14:textId="77777777" w:rsidR="00736DD7" w:rsidRDefault="00736DD7" w:rsidP="00736DD7">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91" w:author="Vasenkari, Petri J. (Nokia - FI/Espoo)" w:date="2022-04-05T10:16:00Z">
              <w:tcPr>
                <w:tcW w:w="1690" w:type="dxa"/>
                <w:tcBorders>
                  <w:top w:val="nil"/>
                  <w:left w:val="nil"/>
                  <w:bottom w:val="nil"/>
                  <w:right w:val="nil"/>
                </w:tcBorders>
                <w:shd w:val="clear" w:color="auto" w:fill="auto"/>
                <w:vAlign w:val="center"/>
              </w:tcPr>
            </w:tcPrChange>
          </w:tcPr>
          <w:p w14:paraId="65446ED1" w14:textId="77777777" w:rsidR="00736DD7" w:rsidRDefault="00736DD7" w:rsidP="00736DD7">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Change w:id="192" w:author="Vasenkari, Petri J. (Nokia - FI/Espoo)" w:date="2022-04-05T10:16:00Z">
              <w:tcPr>
                <w:tcW w:w="730" w:type="dxa"/>
                <w:tcBorders>
                  <w:left w:val="nil"/>
                  <w:bottom w:val="single" w:sz="4" w:space="0" w:color="auto"/>
                  <w:right w:val="single" w:sz="4" w:space="0" w:color="auto"/>
                </w:tcBorders>
                <w:vAlign w:val="center"/>
              </w:tcPr>
            </w:tcPrChange>
          </w:tcPr>
          <w:p w14:paraId="0D5C316E" w14:textId="77777777" w:rsidR="00736DD7" w:rsidRDefault="00736DD7" w:rsidP="00736DD7">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93"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24E0F2D9"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4"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D136E9"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0</w:t>
            </w:r>
          </w:p>
        </w:tc>
      </w:tr>
      <w:tr w:rsidR="00736DD7" w14:paraId="1C51710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6"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7" w:author="Vasenkari, Petri J. (Nokia - FI/Espoo)" w:date="2022-04-05T10:16:00Z">
              <w:tcPr>
                <w:tcW w:w="1983" w:type="dxa"/>
                <w:tcBorders>
                  <w:top w:val="nil"/>
                  <w:left w:val="single" w:sz="4" w:space="0" w:color="auto"/>
                  <w:bottom w:val="nil"/>
                  <w:right w:val="single" w:sz="4" w:space="0" w:color="auto"/>
                </w:tcBorders>
                <w:shd w:val="clear" w:color="auto" w:fill="auto"/>
                <w:vAlign w:val="center"/>
              </w:tcPr>
            </w:tcPrChange>
          </w:tcPr>
          <w:p w14:paraId="7DF18FD5"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98"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3727C6E8"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99"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0C0674BF" w14:textId="77777777" w:rsidR="00736DD7" w:rsidRDefault="00736DD7" w:rsidP="00736DD7">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00"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EB97B48"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201"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BB6653" w14:textId="77777777" w:rsidR="00736DD7" w:rsidRDefault="00736DD7" w:rsidP="00736DD7">
            <w:pPr>
              <w:pStyle w:val="TAC"/>
              <w:overflowPunct w:val="0"/>
              <w:autoSpaceDE w:val="0"/>
              <w:autoSpaceDN w:val="0"/>
              <w:adjustRightInd w:val="0"/>
              <w:rPr>
                <w:szCs w:val="18"/>
                <w:lang w:eastAsia="zh-CN"/>
              </w:rPr>
            </w:pPr>
          </w:p>
        </w:tc>
      </w:tr>
      <w:tr w:rsidR="00736DD7" w14:paraId="3E9803EB"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3"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4" w:author="Vasenkari, Petri J. (Nokia - FI/Espoo)" w:date="2022-04-05T10:16:00Z">
              <w:tcPr>
                <w:tcW w:w="1983" w:type="dxa"/>
                <w:tcBorders>
                  <w:top w:val="nil"/>
                  <w:left w:val="single" w:sz="4" w:space="0" w:color="auto"/>
                  <w:bottom w:val="nil"/>
                  <w:right w:val="single" w:sz="4" w:space="0" w:color="auto"/>
                </w:tcBorders>
                <w:shd w:val="clear" w:color="auto" w:fill="auto"/>
                <w:vAlign w:val="center"/>
              </w:tcPr>
            </w:tcPrChange>
          </w:tcPr>
          <w:p w14:paraId="7B6991BF"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05" w:author="Vasenkari, Petri J. (Nokia - FI/Espoo)" w:date="2022-04-05T10:16:00Z">
              <w:tcPr>
                <w:tcW w:w="1690" w:type="dxa"/>
                <w:tcBorders>
                  <w:top w:val="nil"/>
                  <w:left w:val="single" w:sz="4" w:space="0" w:color="auto"/>
                  <w:bottom w:val="nil"/>
                  <w:right w:val="single" w:sz="4" w:space="0" w:color="auto"/>
                </w:tcBorders>
                <w:shd w:val="clear" w:color="auto" w:fill="auto"/>
                <w:vAlign w:val="center"/>
              </w:tcPr>
            </w:tcPrChange>
          </w:tcPr>
          <w:p w14:paraId="1C0950CA"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06"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2C6D075D" w14:textId="77777777" w:rsidR="00736DD7" w:rsidRDefault="00736DD7" w:rsidP="00736DD7">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207"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DC0342E"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208"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9EA7CD"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432185F1"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0"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1"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DB1ACC"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12"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9FF3E7" w14:textId="77777777" w:rsidR="00736DD7" w:rsidRDefault="00736DD7" w:rsidP="00736DD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13"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6B5CBF0E" w14:textId="77777777" w:rsidR="00736DD7" w:rsidRDefault="00736DD7" w:rsidP="00736DD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214"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601A69A1" w14:textId="77777777" w:rsidR="00736DD7" w:rsidRDefault="00736DD7" w:rsidP="00736DD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215"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5334E7" w14:textId="77777777" w:rsidR="00736DD7" w:rsidRDefault="00736DD7" w:rsidP="00736DD7">
            <w:pPr>
              <w:pStyle w:val="TAC"/>
              <w:overflowPunct w:val="0"/>
              <w:autoSpaceDE w:val="0"/>
              <w:autoSpaceDN w:val="0"/>
              <w:adjustRightInd w:val="0"/>
              <w:rPr>
                <w:szCs w:val="18"/>
                <w:lang w:eastAsia="zh-CN"/>
              </w:rPr>
            </w:pPr>
          </w:p>
        </w:tc>
      </w:tr>
      <w:tr w:rsidR="00736DD7" w14:paraId="0FC5CA25"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7" w:author="Vasenkari, Petri J. (Nokia - FI/Espoo)" w:date="2022-04-05T10:15:00Z"/>
          <w:trPrChange w:id="218" w:author="Vasenkari, Petri J. (Nokia - FI/Espoo)" w:date="2022-04-05T10:1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9"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B479D9" w14:textId="77777777" w:rsidR="00736DD7" w:rsidRDefault="00736DD7" w:rsidP="00736DD7">
            <w:pPr>
              <w:pStyle w:val="TAC"/>
              <w:overflowPunct w:val="0"/>
              <w:autoSpaceDE w:val="0"/>
              <w:autoSpaceDN w:val="0"/>
              <w:adjustRightInd w:val="0"/>
              <w:rPr>
                <w:ins w:id="220" w:author="Vasenkari, Petri J. (Nokia - FI/Espoo)" w:date="2022-04-05T10:15: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221"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FB35685" w14:textId="77777777" w:rsidR="00736DD7" w:rsidRDefault="00736DD7" w:rsidP="00736DD7">
            <w:pPr>
              <w:pStyle w:val="TAC"/>
              <w:overflowPunct w:val="0"/>
              <w:autoSpaceDE w:val="0"/>
              <w:autoSpaceDN w:val="0"/>
              <w:adjustRightInd w:val="0"/>
              <w:rPr>
                <w:ins w:id="222" w:author="Vasenkari, Petri J. (Nokia - FI/Espoo)" w:date="2022-04-05T10:15: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23"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3E0AFA3E" w14:textId="1AC23BBC" w:rsidR="00736DD7" w:rsidRDefault="00736DD7" w:rsidP="00736DD7">
            <w:pPr>
              <w:pStyle w:val="TAC"/>
              <w:overflowPunct w:val="0"/>
              <w:autoSpaceDE w:val="0"/>
              <w:autoSpaceDN w:val="0"/>
              <w:adjustRightInd w:val="0"/>
              <w:rPr>
                <w:ins w:id="224" w:author="Vasenkari, Petri J. (Nokia - FI/Espoo)" w:date="2022-04-05T10:15:00Z"/>
              </w:rPr>
            </w:pPr>
            <w:ins w:id="225" w:author="Vasenkari, Petri J. (Nokia - FI/Espoo)" w:date="2022-04-05T10:1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226"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462EF2C4" w14:textId="3F41B914" w:rsidR="00736DD7" w:rsidRDefault="00736DD7" w:rsidP="00736DD7">
            <w:pPr>
              <w:keepNext/>
              <w:keepLines/>
              <w:overflowPunct w:val="0"/>
              <w:autoSpaceDE w:val="0"/>
              <w:autoSpaceDN w:val="0"/>
              <w:adjustRightInd w:val="0"/>
              <w:spacing w:after="0"/>
              <w:jc w:val="center"/>
              <w:textAlignment w:val="bottom"/>
              <w:rPr>
                <w:ins w:id="227" w:author="Vasenkari, Petri J. (Nokia - FI/Espoo)" w:date="2022-04-05T10:15:00Z"/>
                <w:rFonts w:ascii="Arial" w:eastAsia="SimSun" w:hAnsi="Arial" w:cs="Arial"/>
                <w:sz w:val="18"/>
                <w:szCs w:val="18"/>
                <w:lang w:val="en-US" w:eastAsia="zh-CN" w:bidi="ar"/>
              </w:rPr>
            </w:pPr>
            <w:ins w:id="228" w:author="Vasenkari, Petri J. (Nokia - FI/Espoo)" w:date="2022-04-05T10:16:00Z">
              <w:r>
                <w:rPr>
                  <w:rFonts w:ascii="Arial" w:eastAsia="SimSun" w:hAnsi="Arial" w:cs="Arial"/>
                  <w:sz w:val="18"/>
                  <w:szCs w:val="18"/>
                  <w:lang w:val="en-US" w:eastAsia="zh-CN" w:bidi="ar"/>
                </w:rPr>
                <w:t>CA_n25(2A)_BCS</w:t>
              </w:r>
            </w:ins>
            <w:ins w:id="229" w:author="T-Mobile USA" w:date="2022-05-09T11:31:00Z">
              <w:r w:rsidR="005F08AB">
                <w:rPr>
                  <w:rFonts w:ascii="Arial" w:eastAsia="SimSun" w:hAnsi="Arial" w:cs="Arial"/>
                  <w:sz w:val="18"/>
                  <w:szCs w:val="18"/>
                  <w:lang w:val="en-US" w:eastAsia="zh-CN" w:bidi="ar"/>
                </w:rPr>
                <w:t xml:space="preserve"> </w:t>
              </w:r>
            </w:ins>
            <w:ins w:id="230" w:author="Vasenkari, Petri J. (Nokia - FI/Espoo)" w:date="2022-04-05T10:16:00Z">
              <w:r>
                <w:rPr>
                  <w:rFonts w:ascii="Arial" w:eastAsia="SimSun" w:hAnsi="Arial" w:cs="Arial"/>
                  <w:sz w:val="18"/>
                  <w:szCs w:val="18"/>
                  <w:lang w:val="en-US" w:eastAsia="zh-CN" w:bidi="ar"/>
                </w:rPr>
                <w:t>4</w:t>
              </w:r>
            </w:ins>
            <w:ins w:id="231" w:author="T-Mobile USA" w:date="2022-05-09T11:31:00Z">
              <w:r w:rsidR="005F08AB">
                <w:t xml:space="preserve"> </w:t>
              </w:r>
              <w:r w:rsidR="005F08AB" w:rsidRPr="005F08AB">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2"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22425AB" w14:textId="77272F02" w:rsidR="00736DD7" w:rsidRDefault="00736DD7" w:rsidP="00736DD7">
            <w:pPr>
              <w:pStyle w:val="TAC"/>
              <w:overflowPunct w:val="0"/>
              <w:autoSpaceDE w:val="0"/>
              <w:autoSpaceDN w:val="0"/>
              <w:adjustRightInd w:val="0"/>
              <w:rPr>
                <w:ins w:id="233" w:author="Vasenkari, Petri J. (Nokia - FI/Espoo)" w:date="2022-04-05T10:15:00Z"/>
                <w:szCs w:val="18"/>
                <w:lang w:eastAsia="zh-CN"/>
              </w:rPr>
            </w:pPr>
            <w:ins w:id="234" w:author="Vasenkari, Petri J. (Nokia - FI/Espoo)" w:date="2022-04-05T10:16:00Z">
              <w:r>
                <w:rPr>
                  <w:szCs w:val="18"/>
                  <w:lang w:eastAsia="zh-CN"/>
                </w:rPr>
                <w:t>4</w:t>
              </w:r>
            </w:ins>
            <w:ins w:id="235" w:author="T-Mobile USA" w:date="2022-04-29T11:52:00Z">
              <w:r w:rsidR="002A12C1">
                <w:rPr>
                  <w:szCs w:val="18"/>
                  <w:lang w:eastAsia="zh-CN"/>
                </w:rPr>
                <w:t xml:space="preserve"> and 5</w:t>
              </w:r>
            </w:ins>
          </w:p>
        </w:tc>
      </w:tr>
      <w:tr w:rsidR="00736DD7" w14:paraId="095C169F"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7" w:author="Vasenkari, Petri J. (Nokia - FI/Espoo)" w:date="2022-04-05T10:15:00Z"/>
          <w:trPrChange w:id="238" w:author="Vasenkari, Petri J. (Nokia - FI/Espoo)" w:date="2022-04-05T10:1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9" w:author="Vasenkari, Petri J. (Nokia - FI/Espoo)" w:date="2022-04-05T10: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E8A9AF" w14:textId="77777777" w:rsidR="00736DD7" w:rsidRDefault="00736DD7" w:rsidP="00736DD7">
            <w:pPr>
              <w:pStyle w:val="TAC"/>
              <w:overflowPunct w:val="0"/>
              <w:autoSpaceDE w:val="0"/>
              <w:autoSpaceDN w:val="0"/>
              <w:adjustRightInd w:val="0"/>
              <w:rPr>
                <w:ins w:id="240" w:author="Vasenkari, Petri J. (Nokia - FI/Espoo)" w:date="2022-04-05T10:15: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1" w:author="Vasenkari, Petri J. (Nokia - FI/Espoo)" w:date="2022-04-05T10: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C279E9" w14:textId="77777777" w:rsidR="00736DD7" w:rsidRDefault="00736DD7" w:rsidP="00736DD7">
            <w:pPr>
              <w:pStyle w:val="TAC"/>
              <w:overflowPunct w:val="0"/>
              <w:autoSpaceDE w:val="0"/>
              <w:autoSpaceDN w:val="0"/>
              <w:adjustRightInd w:val="0"/>
              <w:rPr>
                <w:ins w:id="242" w:author="Vasenkari, Petri J. (Nokia - FI/Espoo)" w:date="2022-04-05T10:15: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243"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50CBC998" w14:textId="287A6806" w:rsidR="00736DD7" w:rsidRDefault="00736DD7" w:rsidP="00736DD7">
            <w:pPr>
              <w:pStyle w:val="TAC"/>
              <w:overflowPunct w:val="0"/>
              <w:autoSpaceDE w:val="0"/>
              <w:autoSpaceDN w:val="0"/>
              <w:adjustRightInd w:val="0"/>
              <w:rPr>
                <w:ins w:id="244" w:author="Vasenkari, Petri J. (Nokia - FI/Espoo)" w:date="2022-04-05T10:15:00Z"/>
              </w:rPr>
            </w:pPr>
            <w:ins w:id="245" w:author="Vasenkari, Petri J. (Nokia - FI/Espoo)" w:date="2022-04-05T10:1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246"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35019FEA" w14:textId="330F42E2" w:rsidR="00736DD7" w:rsidRDefault="00736DD7" w:rsidP="00736DD7">
            <w:pPr>
              <w:keepNext/>
              <w:keepLines/>
              <w:overflowPunct w:val="0"/>
              <w:autoSpaceDE w:val="0"/>
              <w:autoSpaceDN w:val="0"/>
              <w:adjustRightInd w:val="0"/>
              <w:spacing w:after="0"/>
              <w:jc w:val="center"/>
              <w:textAlignment w:val="bottom"/>
              <w:rPr>
                <w:ins w:id="247" w:author="Vasenkari, Petri J. (Nokia - FI/Espoo)" w:date="2022-04-05T10:15:00Z"/>
                <w:rFonts w:ascii="Arial" w:eastAsia="SimSun" w:hAnsi="Arial" w:cs="Arial"/>
                <w:sz w:val="18"/>
                <w:szCs w:val="18"/>
                <w:lang w:val="en-US" w:eastAsia="zh-CN" w:bidi="ar"/>
              </w:rPr>
            </w:pPr>
            <w:ins w:id="248" w:author="Vasenkari, Petri J. (Nokia - FI/Espoo)" w:date="2022-04-05T10:16: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ins>
            <w:ins w:id="249" w:author="T-Mobile USA" w:date="2022-05-09T11:31:00Z">
              <w:r w:rsidR="005F08AB">
                <w:rPr>
                  <w:rFonts w:ascii="Arial" w:eastAsia="SimSun" w:hAnsi="Arial" w:cs="Arial"/>
                  <w:sz w:val="18"/>
                  <w:szCs w:val="18"/>
                  <w:lang w:val="en-US" w:eastAsia="zh-CN" w:bidi="ar"/>
                </w:rPr>
                <w:t xml:space="preserve"> </w:t>
              </w:r>
            </w:ins>
            <w:ins w:id="250" w:author="Vasenkari, Petri J. (Nokia - FI/Espoo)" w:date="2022-04-05T10:16:00Z">
              <w:r>
                <w:rPr>
                  <w:rFonts w:ascii="Arial" w:eastAsia="SimSun" w:hAnsi="Arial" w:cs="Arial"/>
                  <w:sz w:val="18"/>
                  <w:szCs w:val="18"/>
                  <w:lang w:val="en-US" w:eastAsia="zh-CN" w:bidi="ar"/>
                </w:rPr>
                <w:t>4</w:t>
              </w:r>
            </w:ins>
            <w:ins w:id="251" w:author="T-Mobile USA" w:date="2022-05-09T11:31:00Z">
              <w:r w:rsidR="005F08AB">
                <w:t xml:space="preserve"> </w:t>
              </w:r>
              <w:r w:rsidR="005F08AB" w:rsidRPr="005F08AB">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2" w:author="Vasenkari, Petri J. (Nokia - FI/Espoo)" w:date="2022-04-05T10:1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60A9BA" w14:textId="77777777" w:rsidR="00736DD7" w:rsidRDefault="00736DD7" w:rsidP="00736DD7">
            <w:pPr>
              <w:pStyle w:val="TAC"/>
              <w:overflowPunct w:val="0"/>
              <w:autoSpaceDE w:val="0"/>
              <w:autoSpaceDN w:val="0"/>
              <w:adjustRightInd w:val="0"/>
              <w:rPr>
                <w:ins w:id="253" w:author="Vasenkari, Petri J. (Nokia - FI/Espoo)" w:date="2022-04-05T10:15:00Z"/>
                <w:szCs w:val="18"/>
                <w:lang w:eastAsia="zh-CN"/>
              </w:rPr>
            </w:pPr>
          </w:p>
        </w:tc>
      </w:tr>
      <w:tr w:rsidR="00736DD7" w14:paraId="4CBAC569" w14:textId="77777777" w:rsidTr="00736DD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Vasenkari, Petri J. (Nokia - FI/Espoo)" w:date="2022-04-05T10:1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5" w:author="Vasenkari, Petri J. (Nokia - FI/Espoo)" w:date="2022-04-05T10:1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6" w:author="Vasenkari, Petri J. (Nokia - FI/Espoo)" w:date="2022-04-05T10:1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81C4A7C"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57" w:author="Vasenkari, Petri J. (Nokia - FI/Espoo)" w:date="2022-04-05T10:1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0627260"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Change w:id="258" w:author="Vasenkari, Petri J. (Nokia - FI/Espoo)" w:date="2022-04-05T10:16:00Z">
              <w:tcPr>
                <w:tcW w:w="730" w:type="dxa"/>
                <w:tcBorders>
                  <w:left w:val="single" w:sz="4" w:space="0" w:color="auto"/>
                  <w:bottom w:val="single" w:sz="4" w:space="0" w:color="auto"/>
                  <w:right w:val="single" w:sz="4" w:space="0" w:color="auto"/>
                </w:tcBorders>
                <w:vAlign w:val="center"/>
              </w:tcPr>
            </w:tcPrChange>
          </w:tcPr>
          <w:p w14:paraId="0BCACC7B"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259" w:author="Vasenkari, Petri J. (Nokia - FI/Espoo)" w:date="2022-04-05T10:16:00Z">
              <w:tcPr>
                <w:tcW w:w="4081" w:type="dxa"/>
                <w:tcBorders>
                  <w:top w:val="single" w:sz="4" w:space="0" w:color="auto"/>
                  <w:left w:val="single" w:sz="4" w:space="0" w:color="auto"/>
                  <w:bottom w:val="single" w:sz="4" w:space="0" w:color="auto"/>
                  <w:right w:val="single" w:sz="4" w:space="0" w:color="auto"/>
                </w:tcBorders>
                <w:vAlign w:val="center"/>
              </w:tcPr>
            </w:tcPrChange>
          </w:tcPr>
          <w:p w14:paraId="7E134B0B"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60" w:author="Vasenkari, Petri J. (Nokia - FI/Espoo)" w:date="2022-04-05T10:1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532E653"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736DD7" w:rsidRDefault="00736DD7" w:rsidP="00736DD7">
            <w:pPr>
              <w:pStyle w:val="TAC"/>
              <w:overflowPunct w:val="0"/>
              <w:autoSpaceDE w:val="0"/>
              <w:autoSpaceDN w:val="0"/>
              <w:adjustRightInd w:val="0"/>
              <w:rPr>
                <w:rFonts w:eastAsia="Yu Mincho"/>
                <w:szCs w:val="18"/>
              </w:rPr>
            </w:pPr>
          </w:p>
        </w:tc>
      </w:tr>
      <w:tr w:rsidR="00736DD7"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736DD7" w:rsidRDefault="00736DD7" w:rsidP="00736DD7">
            <w:pPr>
              <w:pStyle w:val="TAC"/>
              <w:overflowPunct w:val="0"/>
              <w:autoSpaceDE w:val="0"/>
              <w:autoSpaceDN w:val="0"/>
              <w:adjustRightInd w:val="0"/>
              <w:rPr>
                <w:szCs w:val="18"/>
                <w:lang w:val="en-US" w:eastAsia="zh-CN"/>
              </w:rPr>
            </w:pPr>
          </w:p>
        </w:tc>
      </w:tr>
      <w:tr w:rsidR="00736DD7"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736DD7" w:rsidRDefault="00736DD7" w:rsidP="00736DD7">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736DD7" w:rsidRDefault="00736DD7" w:rsidP="00736DD7">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736DD7" w:rsidRDefault="00736DD7" w:rsidP="00736DD7">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736DD7" w:rsidRDefault="00736DD7" w:rsidP="00736DD7">
            <w:pPr>
              <w:pStyle w:val="TAC"/>
              <w:overflowPunct w:val="0"/>
              <w:autoSpaceDE w:val="0"/>
              <w:autoSpaceDN w:val="0"/>
              <w:adjustRightInd w:val="0"/>
              <w:rPr>
                <w:rFonts w:eastAsia="Yu Mincho"/>
                <w:szCs w:val="18"/>
              </w:rPr>
            </w:pPr>
          </w:p>
        </w:tc>
      </w:tr>
      <w:tr w:rsidR="00736DD7"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736DD7" w:rsidRDefault="00736DD7" w:rsidP="00736DD7">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736DD7" w:rsidRDefault="00736DD7" w:rsidP="00736DD7">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736DD7" w:rsidRDefault="00736DD7" w:rsidP="00736DD7">
            <w:pPr>
              <w:pStyle w:val="TAC"/>
              <w:overflowPunct w:val="0"/>
              <w:autoSpaceDE w:val="0"/>
              <w:autoSpaceDN w:val="0"/>
              <w:adjustRightInd w:val="0"/>
              <w:rPr>
                <w:szCs w:val="18"/>
                <w:lang w:val="en-US" w:eastAsia="zh-CN"/>
              </w:rPr>
            </w:pPr>
            <w:r>
              <w:rPr>
                <w:rFonts w:hint="eastAsia"/>
                <w:szCs w:val="18"/>
                <w:lang w:val="en-US" w:eastAsia="zh-CN"/>
              </w:rPr>
              <w:t>1</w:t>
            </w:r>
          </w:p>
        </w:tc>
      </w:tr>
      <w:tr w:rsidR="00736DD7"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736DD7" w:rsidRDefault="00736DD7" w:rsidP="00736DD7">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736DD7" w:rsidRDefault="00736DD7" w:rsidP="00736DD7">
            <w:pPr>
              <w:pStyle w:val="TAC"/>
              <w:overflowPunct w:val="0"/>
              <w:autoSpaceDE w:val="0"/>
              <w:autoSpaceDN w:val="0"/>
              <w:adjustRightInd w:val="0"/>
              <w:rPr>
                <w:rFonts w:eastAsia="Yu Mincho"/>
                <w:szCs w:val="18"/>
              </w:rPr>
            </w:pPr>
          </w:p>
        </w:tc>
      </w:tr>
      <w:tr w:rsidR="00736DD7"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736DD7" w:rsidRDefault="00736DD7" w:rsidP="00736DD7">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736DD7" w:rsidRDefault="00736DD7" w:rsidP="00736DD7">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6AB5151" w14:textId="77777777" w:rsidR="00736DD7" w:rsidRDefault="00736DD7" w:rsidP="00736DD7">
            <w:pPr>
              <w:pStyle w:val="TAC"/>
              <w:overflowPunct w:val="0"/>
              <w:autoSpaceDE w:val="0"/>
              <w:autoSpaceDN w:val="0"/>
              <w:adjustRightInd w:val="0"/>
              <w:rPr>
                <w:szCs w:val="18"/>
                <w:lang w:eastAsia="zh-CN"/>
              </w:rPr>
            </w:pPr>
            <w:r>
              <w:rPr>
                <w:rFonts w:hint="eastAsia"/>
                <w:szCs w:val="18"/>
                <w:lang w:eastAsia="zh-CN"/>
              </w:rPr>
              <w:t>0</w:t>
            </w:r>
          </w:p>
        </w:tc>
      </w:tr>
      <w:tr w:rsidR="00736DD7"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736DD7" w:rsidRDefault="00736DD7" w:rsidP="00736DD7">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736DD7" w:rsidRDefault="00736DD7" w:rsidP="00736DD7">
            <w:pPr>
              <w:pStyle w:val="TAC"/>
              <w:overflowPunct w:val="0"/>
              <w:autoSpaceDE w:val="0"/>
              <w:autoSpaceDN w:val="0"/>
              <w:adjustRightInd w:val="0"/>
              <w:rPr>
                <w:rFonts w:eastAsia="Yu Mincho"/>
                <w:szCs w:val="18"/>
              </w:rPr>
            </w:pPr>
          </w:p>
        </w:tc>
      </w:tr>
      <w:tr w:rsidR="00736DD7"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736DD7" w:rsidRDefault="00736DD7" w:rsidP="00736DD7">
            <w:pPr>
              <w:pStyle w:val="TAC"/>
              <w:overflowPunct w:val="0"/>
              <w:autoSpaceDE w:val="0"/>
              <w:autoSpaceDN w:val="0"/>
              <w:adjustRightInd w:val="0"/>
              <w:rPr>
                <w:rFonts w:eastAsia="Yu Mincho"/>
                <w:szCs w:val="18"/>
              </w:rPr>
            </w:pPr>
          </w:p>
        </w:tc>
      </w:tr>
      <w:tr w:rsidR="00736DD7"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736DD7" w:rsidRDefault="00736DD7" w:rsidP="00736DD7">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736DD7" w:rsidRDefault="00736DD7" w:rsidP="00736DD7">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736DD7" w:rsidRDefault="00736DD7" w:rsidP="00736DD7">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FA1A8E" w14:textId="77777777" w:rsidR="00736DD7" w:rsidRDefault="00736DD7" w:rsidP="00736DD7">
            <w:pPr>
              <w:pStyle w:val="TAC"/>
              <w:overflowPunct w:val="0"/>
              <w:autoSpaceDE w:val="0"/>
              <w:autoSpaceDN w:val="0"/>
              <w:adjustRightInd w:val="0"/>
              <w:rPr>
                <w:rFonts w:eastAsia="Yu Mincho"/>
                <w:szCs w:val="18"/>
              </w:rPr>
            </w:pPr>
            <w:r>
              <w:rPr>
                <w:rFonts w:cs="Arial"/>
                <w:szCs w:val="18"/>
                <w:lang w:val="en-US" w:eastAsia="zh-CN"/>
              </w:rPr>
              <w:t>0</w:t>
            </w:r>
          </w:p>
        </w:tc>
      </w:tr>
      <w:tr w:rsidR="00736DD7"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736DD7" w:rsidRDefault="00736DD7" w:rsidP="00736DD7">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736DD7" w:rsidRDefault="00736DD7" w:rsidP="00736DD7">
            <w:pPr>
              <w:pStyle w:val="TAC"/>
              <w:overflowPunct w:val="0"/>
              <w:autoSpaceDE w:val="0"/>
              <w:autoSpaceDN w:val="0"/>
              <w:adjustRightInd w:val="0"/>
              <w:rPr>
                <w:rFonts w:eastAsia="Yu Mincho"/>
                <w:szCs w:val="18"/>
              </w:rPr>
            </w:pPr>
          </w:p>
        </w:tc>
      </w:tr>
      <w:tr w:rsidR="00736DD7"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736DD7" w:rsidRDefault="00736DD7" w:rsidP="00736DD7">
            <w:pPr>
              <w:pStyle w:val="TAC"/>
              <w:overflowPunct w:val="0"/>
              <w:autoSpaceDE w:val="0"/>
              <w:autoSpaceDN w:val="0"/>
              <w:adjustRightInd w:val="0"/>
              <w:rPr>
                <w:rFonts w:eastAsia="Yu Mincho"/>
                <w:szCs w:val="18"/>
              </w:rPr>
            </w:pPr>
            <w:r>
              <w:rPr>
                <w:rFonts w:hint="eastAsia"/>
                <w:szCs w:val="18"/>
                <w:lang w:val="en-US" w:eastAsia="zh-CN"/>
              </w:rPr>
              <w:t>1</w:t>
            </w:r>
          </w:p>
        </w:tc>
      </w:tr>
      <w:tr w:rsidR="00736DD7"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736DD7" w:rsidRDefault="00736DD7" w:rsidP="00736DD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736DD7" w:rsidRDefault="00736DD7" w:rsidP="00736DD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736DD7" w:rsidRDefault="00736DD7" w:rsidP="00736DD7">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736DD7" w:rsidRDefault="00736DD7" w:rsidP="00736DD7">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736DD7" w:rsidRDefault="00736DD7" w:rsidP="00736DD7">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D87AB" w14:textId="77777777" w:rsidR="00D435B5" w:rsidRDefault="00D435B5">
      <w:r>
        <w:separator/>
      </w:r>
    </w:p>
  </w:endnote>
  <w:endnote w:type="continuationSeparator" w:id="0">
    <w:p w14:paraId="0A02935B" w14:textId="77777777" w:rsidR="00D435B5" w:rsidRDefault="00D4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3D27" w14:textId="77777777" w:rsidR="002A12C1" w:rsidRDefault="002A1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0C963A09"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B176" w14:textId="77777777" w:rsidR="002A12C1" w:rsidRDefault="002A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58C55" w14:textId="77777777" w:rsidR="00D435B5" w:rsidRDefault="00D435B5">
      <w:r>
        <w:separator/>
      </w:r>
    </w:p>
  </w:footnote>
  <w:footnote w:type="continuationSeparator" w:id="0">
    <w:p w14:paraId="0A182CBA" w14:textId="77777777" w:rsidR="00D435B5" w:rsidRDefault="00D4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6A5A" w14:textId="77777777" w:rsidR="002A12C1" w:rsidRDefault="002A1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699BE" w14:textId="77777777" w:rsidR="002A12C1" w:rsidRDefault="002A12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23F0"/>
    <w:rsid w:val="000C6598"/>
    <w:rsid w:val="000D24AB"/>
    <w:rsid w:val="000D44B3"/>
    <w:rsid w:val="000E3398"/>
    <w:rsid w:val="000F3A2F"/>
    <w:rsid w:val="00121C02"/>
    <w:rsid w:val="0014229B"/>
    <w:rsid w:val="00145D43"/>
    <w:rsid w:val="0015175D"/>
    <w:rsid w:val="0019047E"/>
    <w:rsid w:val="00192C46"/>
    <w:rsid w:val="001A08B3"/>
    <w:rsid w:val="001A0CBD"/>
    <w:rsid w:val="001A7B60"/>
    <w:rsid w:val="001B52F0"/>
    <w:rsid w:val="001B7A65"/>
    <w:rsid w:val="001C1649"/>
    <w:rsid w:val="001C1FE6"/>
    <w:rsid w:val="001C4363"/>
    <w:rsid w:val="001E0919"/>
    <w:rsid w:val="001E41F3"/>
    <w:rsid w:val="0020158B"/>
    <w:rsid w:val="00211BEF"/>
    <w:rsid w:val="0025649C"/>
    <w:rsid w:val="0026004D"/>
    <w:rsid w:val="002640DD"/>
    <w:rsid w:val="00275D12"/>
    <w:rsid w:val="00284FEB"/>
    <w:rsid w:val="002860C4"/>
    <w:rsid w:val="00286E69"/>
    <w:rsid w:val="002A12C1"/>
    <w:rsid w:val="002A3613"/>
    <w:rsid w:val="002B5741"/>
    <w:rsid w:val="002D7E53"/>
    <w:rsid w:val="002E472E"/>
    <w:rsid w:val="002E6F83"/>
    <w:rsid w:val="00300F6B"/>
    <w:rsid w:val="00305409"/>
    <w:rsid w:val="00311E04"/>
    <w:rsid w:val="003609EF"/>
    <w:rsid w:val="0036231A"/>
    <w:rsid w:val="00366BB5"/>
    <w:rsid w:val="00367BAD"/>
    <w:rsid w:val="00371A34"/>
    <w:rsid w:val="00374DD4"/>
    <w:rsid w:val="003E1A36"/>
    <w:rsid w:val="003E68B1"/>
    <w:rsid w:val="00410371"/>
    <w:rsid w:val="004242F1"/>
    <w:rsid w:val="0043249C"/>
    <w:rsid w:val="00437488"/>
    <w:rsid w:val="004743AC"/>
    <w:rsid w:val="00481973"/>
    <w:rsid w:val="004A2C61"/>
    <w:rsid w:val="004B75B7"/>
    <w:rsid w:val="004C5401"/>
    <w:rsid w:val="004D5AE4"/>
    <w:rsid w:val="0051580D"/>
    <w:rsid w:val="00547111"/>
    <w:rsid w:val="00592D74"/>
    <w:rsid w:val="005A6AF1"/>
    <w:rsid w:val="005C7DAC"/>
    <w:rsid w:val="005D63ED"/>
    <w:rsid w:val="005E2C44"/>
    <w:rsid w:val="005F08AB"/>
    <w:rsid w:val="00602C8A"/>
    <w:rsid w:val="00621188"/>
    <w:rsid w:val="006257ED"/>
    <w:rsid w:val="00633A6E"/>
    <w:rsid w:val="00641A29"/>
    <w:rsid w:val="00656FD1"/>
    <w:rsid w:val="00665C47"/>
    <w:rsid w:val="00681994"/>
    <w:rsid w:val="00695808"/>
    <w:rsid w:val="0069795D"/>
    <w:rsid w:val="006A36E6"/>
    <w:rsid w:val="006B46FB"/>
    <w:rsid w:val="006E21FB"/>
    <w:rsid w:val="00713B54"/>
    <w:rsid w:val="00732B31"/>
    <w:rsid w:val="00736DD7"/>
    <w:rsid w:val="00792342"/>
    <w:rsid w:val="0079626C"/>
    <w:rsid w:val="007977A8"/>
    <w:rsid w:val="007B512A"/>
    <w:rsid w:val="007C2097"/>
    <w:rsid w:val="007D6A07"/>
    <w:rsid w:val="007F7259"/>
    <w:rsid w:val="008040A8"/>
    <w:rsid w:val="008279FA"/>
    <w:rsid w:val="00832E75"/>
    <w:rsid w:val="008459C2"/>
    <w:rsid w:val="008626E7"/>
    <w:rsid w:val="00864873"/>
    <w:rsid w:val="00870EE7"/>
    <w:rsid w:val="0088030F"/>
    <w:rsid w:val="008863B9"/>
    <w:rsid w:val="008A3FC2"/>
    <w:rsid w:val="008A45A6"/>
    <w:rsid w:val="008A6F40"/>
    <w:rsid w:val="008B5F6A"/>
    <w:rsid w:val="008F3789"/>
    <w:rsid w:val="008F686C"/>
    <w:rsid w:val="009039FB"/>
    <w:rsid w:val="009148DE"/>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84A24"/>
    <w:rsid w:val="00AA2CBC"/>
    <w:rsid w:val="00AC5820"/>
    <w:rsid w:val="00AD1CD8"/>
    <w:rsid w:val="00AD78A7"/>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1CCE"/>
    <w:rsid w:val="00D03F9A"/>
    <w:rsid w:val="00D06D51"/>
    <w:rsid w:val="00D24991"/>
    <w:rsid w:val="00D25A6D"/>
    <w:rsid w:val="00D25FDD"/>
    <w:rsid w:val="00D32F45"/>
    <w:rsid w:val="00D435B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1230</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2022-05-09T15:32:00Z</dcterms:created>
  <dcterms:modified xsi:type="dcterms:W3CDTF">2022-05-13T16:03:00Z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2022-05-09T15:31:24Z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f6c5be0f-7b38-4f16-90e4-0c30fff3e6d5</vt:lpwstr>
  </property>
  <property fmtid="{D5CDD505-2E9C-101B-9397-08002B2CF9AE}" pid="28" name="MSIP_Label_7af72c41-31f4-4d40-a6d0-808117dc4d77_ContentBits">
    <vt:lpwstr>0</vt:lpwstr>
  </property>
</Properties>
</file>